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1B227" w14:textId="4891C4B6" w:rsidR="008B3F58" w:rsidRDefault="00F7370C">
      <w:pPr>
        <w:pStyle w:val="CRCoverPage"/>
        <w:tabs>
          <w:tab w:val="right" w:pos="9639"/>
        </w:tabs>
        <w:spacing w:after="0"/>
        <w:rPr>
          <w:b/>
          <w:i/>
          <w:sz w:val="28"/>
        </w:rPr>
      </w:pPr>
      <w:r>
        <w:rPr>
          <w:b/>
          <w:sz w:val="24"/>
        </w:rPr>
        <w:t>3GPP TSG-RAN WG3 Meeting #12</w:t>
      </w:r>
      <w:r w:rsidR="00364ADE">
        <w:rPr>
          <w:b/>
          <w:sz w:val="24"/>
        </w:rPr>
        <w:t>3</w:t>
      </w:r>
      <w:r>
        <w:rPr>
          <w:b/>
          <w:i/>
          <w:sz w:val="28"/>
        </w:rPr>
        <w:tab/>
      </w:r>
      <w:r>
        <w:rPr>
          <w:b/>
          <w:iCs/>
          <w:sz w:val="28"/>
        </w:rPr>
        <w:t>R3-2</w:t>
      </w:r>
      <w:r w:rsidR="00364ADE">
        <w:rPr>
          <w:b/>
          <w:iCs/>
          <w:sz w:val="28"/>
        </w:rPr>
        <w:t>4</w:t>
      </w:r>
      <w:r w:rsidR="00D11EC6">
        <w:rPr>
          <w:b/>
          <w:iCs/>
          <w:sz w:val="28"/>
        </w:rPr>
        <w:t>0438</w:t>
      </w:r>
    </w:p>
    <w:p w14:paraId="5931B228" w14:textId="23EAE2DB" w:rsidR="008B3F58" w:rsidRPr="00747C30" w:rsidRDefault="00747C30" w:rsidP="00747C30">
      <w:pPr>
        <w:pStyle w:val="CRCoverPage"/>
        <w:outlineLvl w:val="0"/>
        <w:rPr>
          <w:rFonts w:cs="Arial"/>
          <w:b/>
          <w:sz w:val="24"/>
          <w:szCs w:val="24"/>
        </w:rPr>
      </w:pPr>
      <w:bookmarkStart w:id="0" w:name="_Hlk57190503"/>
      <w:r>
        <w:rPr>
          <w:rFonts w:cs="Arial"/>
          <w:b/>
          <w:sz w:val="24"/>
          <w:szCs w:val="24"/>
        </w:rPr>
        <w:t xml:space="preserve">Athens, Greece, </w:t>
      </w:r>
      <w:r w:rsidRPr="00804FBB">
        <w:rPr>
          <w:rFonts w:cs="Arial"/>
          <w:b/>
          <w:sz w:val="24"/>
          <w:szCs w:val="24"/>
        </w:rPr>
        <w:t>26th Feb – 1st Mar 2024</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B3F58" w14:paraId="5931B22A" w14:textId="77777777">
        <w:tc>
          <w:tcPr>
            <w:tcW w:w="9641" w:type="dxa"/>
            <w:gridSpan w:val="9"/>
            <w:tcBorders>
              <w:top w:val="single" w:sz="4" w:space="0" w:color="auto"/>
              <w:left w:val="single" w:sz="4" w:space="0" w:color="auto"/>
              <w:right w:val="single" w:sz="4" w:space="0" w:color="auto"/>
            </w:tcBorders>
          </w:tcPr>
          <w:p w14:paraId="5931B229" w14:textId="77777777" w:rsidR="008B3F58" w:rsidRDefault="00F7370C">
            <w:pPr>
              <w:pStyle w:val="CRCoverPage"/>
              <w:spacing w:after="0"/>
              <w:jc w:val="right"/>
              <w:rPr>
                <w:i/>
              </w:rPr>
            </w:pPr>
            <w:r>
              <w:rPr>
                <w:i/>
                <w:sz w:val="14"/>
              </w:rPr>
              <w:t>CR-Form-v12.2</w:t>
            </w:r>
          </w:p>
        </w:tc>
      </w:tr>
      <w:tr w:rsidR="008B3F58" w14:paraId="5931B22C" w14:textId="77777777">
        <w:tc>
          <w:tcPr>
            <w:tcW w:w="9641" w:type="dxa"/>
            <w:gridSpan w:val="9"/>
            <w:tcBorders>
              <w:left w:val="single" w:sz="4" w:space="0" w:color="auto"/>
              <w:right w:val="single" w:sz="4" w:space="0" w:color="auto"/>
            </w:tcBorders>
          </w:tcPr>
          <w:p w14:paraId="5931B22B" w14:textId="77777777" w:rsidR="008B3F58" w:rsidRDefault="00F7370C">
            <w:pPr>
              <w:pStyle w:val="CRCoverPage"/>
              <w:spacing w:after="0"/>
              <w:jc w:val="center"/>
            </w:pPr>
            <w:r>
              <w:rPr>
                <w:b/>
                <w:sz w:val="32"/>
              </w:rPr>
              <w:t>CHANGE REQUEST</w:t>
            </w:r>
          </w:p>
        </w:tc>
      </w:tr>
      <w:tr w:rsidR="008B3F58" w14:paraId="5931B22E" w14:textId="77777777">
        <w:tc>
          <w:tcPr>
            <w:tcW w:w="9641" w:type="dxa"/>
            <w:gridSpan w:val="9"/>
            <w:tcBorders>
              <w:left w:val="single" w:sz="4" w:space="0" w:color="auto"/>
              <w:right w:val="single" w:sz="4" w:space="0" w:color="auto"/>
            </w:tcBorders>
          </w:tcPr>
          <w:p w14:paraId="5931B22D" w14:textId="77777777" w:rsidR="008B3F58" w:rsidRDefault="008B3F58">
            <w:pPr>
              <w:pStyle w:val="CRCoverPage"/>
              <w:spacing w:after="0"/>
              <w:rPr>
                <w:sz w:val="8"/>
                <w:szCs w:val="8"/>
              </w:rPr>
            </w:pPr>
          </w:p>
        </w:tc>
      </w:tr>
      <w:tr w:rsidR="008B3F58" w14:paraId="5931B238" w14:textId="77777777">
        <w:tc>
          <w:tcPr>
            <w:tcW w:w="142" w:type="dxa"/>
            <w:tcBorders>
              <w:left w:val="single" w:sz="4" w:space="0" w:color="auto"/>
            </w:tcBorders>
          </w:tcPr>
          <w:p w14:paraId="5931B22F" w14:textId="77777777" w:rsidR="008B3F58" w:rsidRDefault="008B3F58">
            <w:pPr>
              <w:pStyle w:val="CRCoverPage"/>
              <w:spacing w:after="0"/>
              <w:jc w:val="right"/>
            </w:pPr>
          </w:p>
        </w:tc>
        <w:tc>
          <w:tcPr>
            <w:tcW w:w="1559" w:type="dxa"/>
            <w:shd w:val="pct30" w:color="FFFF00" w:fill="auto"/>
          </w:tcPr>
          <w:p w14:paraId="5931B230" w14:textId="4F78B846" w:rsidR="008B3F58" w:rsidRDefault="00000000">
            <w:pPr>
              <w:pStyle w:val="CRCoverPage"/>
              <w:spacing w:after="0"/>
              <w:jc w:val="right"/>
              <w:rPr>
                <w:b/>
                <w:sz w:val="28"/>
              </w:rPr>
            </w:pPr>
            <w:fldSimple w:instr=" DOCPROPERTY  Spec#  \* MERGEFORMAT ">
              <w:r w:rsidR="00F7370C">
                <w:rPr>
                  <w:b/>
                  <w:sz w:val="28"/>
                </w:rPr>
                <w:t>38.</w:t>
              </w:r>
              <w:r w:rsidR="0014392A">
                <w:rPr>
                  <w:b/>
                  <w:sz w:val="28"/>
                </w:rPr>
                <w:t>4</w:t>
              </w:r>
              <w:r w:rsidR="00FA1719">
                <w:rPr>
                  <w:b/>
                  <w:sz w:val="28"/>
                </w:rPr>
                <w:t>1</w:t>
              </w:r>
              <w:r w:rsidR="0014392A">
                <w:rPr>
                  <w:b/>
                  <w:sz w:val="28"/>
                </w:rPr>
                <w:t>3</w:t>
              </w:r>
            </w:fldSimple>
          </w:p>
        </w:tc>
        <w:tc>
          <w:tcPr>
            <w:tcW w:w="709" w:type="dxa"/>
          </w:tcPr>
          <w:p w14:paraId="5931B231" w14:textId="77777777" w:rsidR="008B3F58" w:rsidRDefault="00F7370C">
            <w:pPr>
              <w:pStyle w:val="CRCoverPage"/>
              <w:spacing w:after="0"/>
              <w:jc w:val="center"/>
            </w:pPr>
            <w:r>
              <w:rPr>
                <w:b/>
                <w:sz w:val="28"/>
              </w:rPr>
              <w:t>CR</w:t>
            </w:r>
          </w:p>
        </w:tc>
        <w:tc>
          <w:tcPr>
            <w:tcW w:w="1276" w:type="dxa"/>
            <w:shd w:val="pct30" w:color="FFFF00" w:fill="auto"/>
          </w:tcPr>
          <w:p w14:paraId="5931B232" w14:textId="178870CA" w:rsidR="008B3F58" w:rsidRPr="00DC7BDC" w:rsidRDefault="00C04779">
            <w:pPr>
              <w:pStyle w:val="CRCoverPage"/>
              <w:spacing w:after="0"/>
              <w:jc w:val="center"/>
              <w:rPr>
                <w:b/>
                <w:sz w:val="28"/>
              </w:rPr>
            </w:pPr>
            <w:r>
              <w:rPr>
                <w:b/>
                <w:sz w:val="28"/>
              </w:rPr>
              <w:t>1094</w:t>
            </w:r>
          </w:p>
        </w:tc>
        <w:tc>
          <w:tcPr>
            <w:tcW w:w="709" w:type="dxa"/>
          </w:tcPr>
          <w:p w14:paraId="5931B233" w14:textId="77777777" w:rsidR="008B3F58" w:rsidRDefault="00F7370C">
            <w:pPr>
              <w:pStyle w:val="CRCoverPage"/>
              <w:tabs>
                <w:tab w:val="right" w:pos="625"/>
              </w:tabs>
              <w:spacing w:after="0"/>
              <w:jc w:val="center"/>
            </w:pPr>
            <w:r>
              <w:rPr>
                <w:b/>
                <w:bCs/>
                <w:sz w:val="28"/>
              </w:rPr>
              <w:t>rev</w:t>
            </w:r>
          </w:p>
        </w:tc>
        <w:tc>
          <w:tcPr>
            <w:tcW w:w="992" w:type="dxa"/>
            <w:shd w:val="pct30" w:color="FFFF00" w:fill="auto"/>
          </w:tcPr>
          <w:p w14:paraId="5931B234" w14:textId="77777777" w:rsidR="008B3F58" w:rsidRDefault="00F7370C">
            <w:pPr>
              <w:pStyle w:val="CRCoverPage"/>
              <w:spacing w:after="0"/>
              <w:jc w:val="center"/>
              <w:rPr>
                <w:b/>
              </w:rPr>
            </w:pPr>
            <w:r>
              <w:rPr>
                <w:b/>
                <w:sz w:val="28"/>
              </w:rPr>
              <w:t>-</w:t>
            </w:r>
          </w:p>
        </w:tc>
        <w:tc>
          <w:tcPr>
            <w:tcW w:w="2410" w:type="dxa"/>
          </w:tcPr>
          <w:p w14:paraId="5931B235" w14:textId="77777777" w:rsidR="008B3F58" w:rsidRDefault="00F7370C">
            <w:pPr>
              <w:pStyle w:val="CRCoverPage"/>
              <w:tabs>
                <w:tab w:val="right" w:pos="1825"/>
              </w:tabs>
              <w:spacing w:after="0"/>
              <w:jc w:val="center"/>
            </w:pPr>
            <w:r>
              <w:rPr>
                <w:b/>
                <w:sz w:val="28"/>
                <w:szCs w:val="28"/>
              </w:rPr>
              <w:t>Current version:</w:t>
            </w:r>
          </w:p>
        </w:tc>
        <w:tc>
          <w:tcPr>
            <w:tcW w:w="1701" w:type="dxa"/>
            <w:shd w:val="pct30" w:color="FFFF00" w:fill="auto"/>
          </w:tcPr>
          <w:p w14:paraId="5931B236" w14:textId="1D7FB00D" w:rsidR="008B3F58" w:rsidRDefault="00000000">
            <w:pPr>
              <w:pStyle w:val="CRCoverPage"/>
              <w:spacing w:after="0"/>
              <w:jc w:val="center"/>
              <w:rPr>
                <w:sz w:val="28"/>
              </w:rPr>
            </w:pPr>
            <w:fldSimple w:instr=" DOCPROPERTY  Revision  \* MERGEFORMAT ">
              <w:r w:rsidR="00F7370C">
                <w:rPr>
                  <w:b/>
                  <w:sz w:val="28"/>
                </w:rPr>
                <w:t>1</w:t>
              </w:r>
              <w:r w:rsidR="008E64E7">
                <w:rPr>
                  <w:b/>
                  <w:sz w:val="28"/>
                </w:rPr>
                <w:t>8</w:t>
              </w:r>
              <w:r w:rsidR="00F7370C">
                <w:rPr>
                  <w:b/>
                  <w:sz w:val="28"/>
                </w:rPr>
                <w:t>.</w:t>
              </w:r>
              <w:r w:rsidR="008E64E7">
                <w:rPr>
                  <w:b/>
                  <w:sz w:val="28"/>
                </w:rPr>
                <w:t>0</w:t>
              </w:r>
              <w:r w:rsidR="00F7370C">
                <w:rPr>
                  <w:b/>
                  <w:sz w:val="28"/>
                </w:rPr>
                <w:t>.0</w:t>
              </w:r>
            </w:fldSimple>
          </w:p>
        </w:tc>
        <w:tc>
          <w:tcPr>
            <w:tcW w:w="143" w:type="dxa"/>
            <w:tcBorders>
              <w:right w:val="single" w:sz="4" w:space="0" w:color="auto"/>
            </w:tcBorders>
          </w:tcPr>
          <w:p w14:paraId="5931B237" w14:textId="77777777" w:rsidR="008B3F58" w:rsidRDefault="008B3F58">
            <w:pPr>
              <w:pStyle w:val="CRCoverPage"/>
              <w:spacing w:after="0"/>
            </w:pPr>
          </w:p>
        </w:tc>
      </w:tr>
      <w:tr w:rsidR="008B3F58" w14:paraId="5931B23A" w14:textId="77777777">
        <w:tc>
          <w:tcPr>
            <w:tcW w:w="9641" w:type="dxa"/>
            <w:gridSpan w:val="9"/>
            <w:tcBorders>
              <w:left w:val="single" w:sz="4" w:space="0" w:color="auto"/>
              <w:right w:val="single" w:sz="4" w:space="0" w:color="auto"/>
            </w:tcBorders>
          </w:tcPr>
          <w:p w14:paraId="5931B239" w14:textId="77777777" w:rsidR="008B3F58" w:rsidRDefault="008B3F58">
            <w:pPr>
              <w:pStyle w:val="CRCoverPage"/>
              <w:spacing w:after="0"/>
            </w:pPr>
          </w:p>
        </w:tc>
      </w:tr>
      <w:tr w:rsidR="008B3F58" w14:paraId="5931B23C" w14:textId="77777777">
        <w:tc>
          <w:tcPr>
            <w:tcW w:w="9641" w:type="dxa"/>
            <w:gridSpan w:val="9"/>
            <w:tcBorders>
              <w:top w:val="single" w:sz="4" w:space="0" w:color="auto"/>
            </w:tcBorders>
          </w:tcPr>
          <w:p w14:paraId="5931B23B" w14:textId="77777777" w:rsidR="008B3F58" w:rsidRDefault="00F7370C">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8B3F58" w14:paraId="5931B23E" w14:textId="77777777">
        <w:tc>
          <w:tcPr>
            <w:tcW w:w="9641" w:type="dxa"/>
            <w:gridSpan w:val="9"/>
          </w:tcPr>
          <w:p w14:paraId="5931B23D" w14:textId="77777777" w:rsidR="008B3F58" w:rsidRDefault="008B3F58">
            <w:pPr>
              <w:pStyle w:val="CRCoverPage"/>
              <w:spacing w:after="0"/>
              <w:rPr>
                <w:sz w:val="8"/>
                <w:szCs w:val="8"/>
              </w:rPr>
            </w:pPr>
          </w:p>
        </w:tc>
      </w:tr>
    </w:tbl>
    <w:p w14:paraId="5931B23F" w14:textId="77777777" w:rsidR="008B3F58" w:rsidRDefault="008B3F5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B3F58" w14:paraId="5931B249" w14:textId="77777777">
        <w:tc>
          <w:tcPr>
            <w:tcW w:w="2835" w:type="dxa"/>
          </w:tcPr>
          <w:p w14:paraId="5931B240" w14:textId="77777777" w:rsidR="008B3F58" w:rsidRDefault="00F7370C">
            <w:pPr>
              <w:pStyle w:val="CRCoverPage"/>
              <w:tabs>
                <w:tab w:val="right" w:pos="2751"/>
              </w:tabs>
              <w:spacing w:after="0"/>
              <w:rPr>
                <w:b/>
                <w:i/>
              </w:rPr>
            </w:pPr>
            <w:r>
              <w:rPr>
                <w:b/>
                <w:i/>
              </w:rPr>
              <w:t>Proposed change affects:</w:t>
            </w:r>
          </w:p>
        </w:tc>
        <w:tc>
          <w:tcPr>
            <w:tcW w:w="1418" w:type="dxa"/>
          </w:tcPr>
          <w:p w14:paraId="5931B241" w14:textId="77777777" w:rsidR="008B3F58" w:rsidRDefault="00F7370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31B242" w14:textId="77777777" w:rsidR="008B3F58" w:rsidRDefault="008B3F58">
            <w:pPr>
              <w:pStyle w:val="CRCoverPage"/>
              <w:spacing w:after="0"/>
              <w:jc w:val="center"/>
              <w:rPr>
                <w:b/>
                <w:caps/>
              </w:rPr>
            </w:pPr>
          </w:p>
        </w:tc>
        <w:tc>
          <w:tcPr>
            <w:tcW w:w="709" w:type="dxa"/>
            <w:tcBorders>
              <w:left w:val="single" w:sz="4" w:space="0" w:color="auto"/>
            </w:tcBorders>
          </w:tcPr>
          <w:p w14:paraId="5931B243" w14:textId="77777777" w:rsidR="008B3F58" w:rsidRDefault="00F7370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31B244" w14:textId="77777777" w:rsidR="008B3F58" w:rsidRDefault="008B3F58">
            <w:pPr>
              <w:pStyle w:val="CRCoverPage"/>
              <w:spacing w:after="0"/>
              <w:jc w:val="center"/>
              <w:rPr>
                <w:b/>
                <w:caps/>
              </w:rPr>
            </w:pPr>
          </w:p>
        </w:tc>
        <w:tc>
          <w:tcPr>
            <w:tcW w:w="2126" w:type="dxa"/>
          </w:tcPr>
          <w:p w14:paraId="5931B245" w14:textId="77777777" w:rsidR="008B3F58" w:rsidRDefault="00F7370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31B246" w14:textId="77777777" w:rsidR="008B3F58" w:rsidRDefault="00F7370C">
            <w:pPr>
              <w:pStyle w:val="CRCoverPage"/>
              <w:spacing w:after="0"/>
              <w:jc w:val="center"/>
              <w:rPr>
                <w:b/>
                <w:caps/>
              </w:rPr>
            </w:pPr>
            <w:r>
              <w:rPr>
                <w:b/>
                <w:caps/>
              </w:rPr>
              <w:t>X</w:t>
            </w:r>
          </w:p>
        </w:tc>
        <w:tc>
          <w:tcPr>
            <w:tcW w:w="1418" w:type="dxa"/>
            <w:tcBorders>
              <w:left w:val="nil"/>
            </w:tcBorders>
          </w:tcPr>
          <w:p w14:paraId="5931B247" w14:textId="77777777" w:rsidR="008B3F58" w:rsidRDefault="00F7370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31B248" w14:textId="65422F44" w:rsidR="008B3F58" w:rsidRDefault="00FA1719">
            <w:pPr>
              <w:pStyle w:val="CRCoverPage"/>
              <w:spacing w:after="0"/>
              <w:jc w:val="center"/>
              <w:rPr>
                <w:b/>
                <w:bCs/>
                <w:caps/>
              </w:rPr>
            </w:pPr>
            <w:r>
              <w:rPr>
                <w:b/>
                <w:bCs/>
                <w:caps/>
              </w:rPr>
              <w:t>X</w:t>
            </w:r>
          </w:p>
        </w:tc>
      </w:tr>
    </w:tbl>
    <w:p w14:paraId="5931B24A" w14:textId="77777777" w:rsidR="008B3F58" w:rsidRDefault="008B3F5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B3F58" w14:paraId="5931B24C" w14:textId="77777777">
        <w:tc>
          <w:tcPr>
            <w:tcW w:w="9640" w:type="dxa"/>
            <w:gridSpan w:val="11"/>
          </w:tcPr>
          <w:p w14:paraId="5931B24B" w14:textId="77777777" w:rsidR="008B3F58" w:rsidRDefault="008B3F58">
            <w:pPr>
              <w:pStyle w:val="CRCoverPage"/>
              <w:spacing w:after="0"/>
              <w:rPr>
                <w:sz w:val="8"/>
                <w:szCs w:val="8"/>
              </w:rPr>
            </w:pPr>
          </w:p>
        </w:tc>
      </w:tr>
      <w:tr w:rsidR="008B3F58" w14:paraId="5931B24F" w14:textId="77777777">
        <w:tc>
          <w:tcPr>
            <w:tcW w:w="1843" w:type="dxa"/>
            <w:tcBorders>
              <w:top w:val="single" w:sz="4" w:space="0" w:color="auto"/>
              <w:left w:val="single" w:sz="4" w:space="0" w:color="auto"/>
            </w:tcBorders>
          </w:tcPr>
          <w:p w14:paraId="5931B24D" w14:textId="77777777" w:rsidR="008B3F58" w:rsidRDefault="00F7370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31B24E" w14:textId="0B2EC10E" w:rsidR="008B3F58" w:rsidRDefault="005A27F8">
            <w:pPr>
              <w:pStyle w:val="CRCoverPage"/>
              <w:spacing w:after="0"/>
              <w:ind w:left="100"/>
            </w:pPr>
            <w:r>
              <w:t>R</w:t>
            </w:r>
            <w:r w:rsidR="00F32EC6">
              <w:t xml:space="preserve">eport the </w:t>
            </w:r>
            <w:r w:rsidR="00F32EC6" w:rsidRPr="0013310A">
              <w:rPr>
                <w:i/>
                <w:iCs/>
              </w:rPr>
              <w:t>ECN Marking or Congestion Information Reporting Status</w:t>
            </w:r>
            <w:r w:rsidR="00F32EC6">
              <w:rPr>
                <w:i/>
                <w:iCs/>
              </w:rPr>
              <w:t xml:space="preserve"> </w:t>
            </w:r>
            <w:r w:rsidR="00F32EC6" w:rsidRPr="00F32EC6">
              <w:t>during</w:t>
            </w:r>
            <w:r w:rsidR="00F32EC6">
              <w:t xml:space="preserve"> </w:t>
            </w:r>
            <w:proofErr w:type="spellStart"/>
            <w:r w:rsidR="00F32EC6">
              <w:t>Xn</w:t>
            </w:r>
            <w:proofErr w:type="spellEnd"/>
            <w:r w:rsidR="00F32EC6">
              <w:t>-HO and NG-HO</w:t>
            </w:r>
            <w:r w:rsidR="00F32EC6">
              <w:rPr>
                <w:i/>
                <w:iCs/>
              </w:rPr>
              <w:t xml:space="preserve"> </w:t>
            </w:r>
          </w:p>
        </w:tc>
      </w:tr>
      <w:tr w:rsidR="008B3F58" w14:paraId="5931B252" w14:textId="77777777">
        <w:tc>
          <w:tcPr>
            <w:tcW w:w="1843" w:type="dxa"/>
            <w:tcBorders>
              <w:left w:val="single" w:sz="4" w:space="0" w:color="auto"/>
            </w:tcBorders>
          </w:tcPr>
          <w:p w14:paraId="5931B250" w14:textId="77777777" w:rsidR="008B3F58" w:rsidRDefault="008B3F58">
            <w:pPr>
              <w:pStyle w:val="CRCoverPage"/>
              <w:spacing w:after="0"/>
              <w:rPr>
                <w:b/>
                <w:i/>
                <w:sz w:val="8"/>
                <w:szCs w:val="8"/>
              </w:rPr>
            </w:pPr>
          </w:p>
        </w:tc>
        <w:tc>
          <w:tcPr>
            <w:tcW w:w="7797" w:type="dxa"/>
            <w:gridSpan w:val="10"/>
            <w:tcBorders>
              <w:right w:val="single" w:sz="4" w:space="0" w:color="auto"/>
            </w:tcBorders>
          </w:tcPr>
          <w:p w14:paraId="5931B251" w14:textId="77777777" w:rsidR="008B3F58" w:rsidRDefault="008B3F58">
            <w:pPr>
              <w:pStyle w:val="CRCoverPage"/>
              <w:spacing w:after="0"/>
              <w:rPr>
                <w:sz w:val="8"/>
                <w:szCs w:val="8"/>
              </w:rPr>
            </w:pPr>
          </w:p>
        </w:tc>
      </w:tr>
      <w:tr w:rsidR="008B3F58" w14:paraId="5931B255" w14:textId="77777777">
        <w:tc>
          <w:tcPr>
            <w:tcW w:w="1843" w:type="dxa"/>
            <w:tcBorders>
              <w:left w:val="single" w:sz="4" w:space="0" w:color="auto"/>
            </w:tcBorders>
          </w:tcPr>
          <w:p w14:paraId="5931B253" w14:textId="77777777" w:rsidR="008B3F58" w:rsidRDefault="00F7370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931B254" w14:textId="393EA5E9" w:rsidR="008B3F58" w:rsidRDefault="00F7370C">
            <w:pPr>
              <w:pStyle w:val="CRCoverPage"/>
              <w:spacing w:after="0"/>
              <w:ind w:left="100"/>
              <w:rPr>
                <w:lang w:val="en-US" w:eastAsia="zh-CN"/>
              </w:rPr>
            </w:pPr>
            <w:r>
              <w:t>Nokia, Nokia Shanghai Bell</w:t>
            </w:r>
          </w:p>
        </w:tc>
      </w:tr>
      <w:tr w:rsidR="008B3F58" w14:paraId="5931B258" w14:textId="77777777">
        <w:tc>
          <w:tcPr>
            <w:tcW w:w="1843" w:type="dxa"/>
            <w:tcBorders>
              <w:left w:val="single" w:sz="4" w:space="0" w:color="auto"/>
            </w:tcBorders>
          </w:tcPr>
          <w:p w14:paraId="5931B256" w14:textId="77777777" w:rsidR="008B3F58" w:rsidRDefault="00F7370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931B257" w14:textId="77777777" w:rsidR="008B3F58" w:rsidRDefault="00000000">
            <w:pPr>
              <w:pStyle w:val="CRCoverPage"/>
              <w:spacing w:after="0"/>
              <w:ind w:left="100"/>
            </w:pPr>
            <w:fldSimple w:instr=" DOCPROPERTY  SourceIfTsg  \* MERGEFORMAT ">
              <w:r w:rsidR="00F7370C">
                <w:t>R3</w:t>
              </w:r>
            </w:fldSimple>
          </w:p>
        </w:tc>
      </w:tr>
      <w:tr w:rsidR="008B3F58" w14:paraId="5931B25B" w14:textId="77777777">
        <w:tc>
          <w:tcPr>
            <w:tcW w:w="1843" w:type="dxa"/>
            <w:tcBorders>
              <w:left w:val="single" w:sz="4" w:space="0" w:color="auto"/>
            </w:tcBorders>
          </w:tcPr>
          <w:p w14:paraId="5931B259" w14:textId="77777777" w:rsidR="008B3F58" w:rsidRDefault="008B3F58">
            <w:pPr>
              <w:pStyle w:val="CRCoverPage"/>
              <w:spacing w:after="0"/>
              <w:rPr>
                <w:b/>
                <w:i/>
                <w:sz w:val="8"/>
                <w:szCs w:val="8"/>
              </w:rPr>
            </w:pPr>
          </w:p>
        </w:tc>
        <w:tc>
          <w:tcPr>
            <w:tcW w:w="7797" w:type="dxa"/>
            <w:gridSpan w:val="10"/>
            <w:tcBorders>
              <w:right w:val="single" w:sz="4" w:space="0" w:color="auto"/>
            </w:tcBorders>
          </w:tcPr>
          <w:p w14:paraId="5931B25A" w14:textId="77777777" w:rsidR="008B3F58" w:rsidRDefault="008B3F58">
            <w:pPr>
              <w:pStyle w:val="CRCoverPage"/>
              <w:spacing w:after="0"/>
              <w:rPr>
                <w:sz w:val="8"/>
                <w:szCs w:val="8"/>
              </w:rPr>
            </w:pPr>
          </w:p>
        </w:tc>
      </w:tr>
      <w:tr w:rsidR="008B3F58" w14:paraId="5931B261" w14:textId="77777777">
        <w:tc>
          <w:tcPr>
            <w:tcW w:w="1843" w:type="dxa"/>
            <w:tcBorders>
              <w:left w:val="single" w:sz="4" w:space="0" w:color="auto"/>
            </w:tcBorders>
          </w:tcPr>
          <w:p w14:paraId="5931B25C" w14:textId="77777777" w:rsidR="008B3F58" w:rsidRDefault="00F7370C">
            <w:pPr>
              <w:pStyle w:val="CRCoverPage"/>
              <w:tabs>
                <w:tab w:val="right" w:pos="1759"/>
              </w:tabs>
              <w:spacing w:after="0"/>
              <w:rPr>
                <w:b/>
                <w:i/>
              </w:rPr>
            </w:pPr>
            <w:r>
              <w:rPr>
                <w:b/>
                <w:i/>
              </w:rPr>
              <w:t>Work item code:</w:t>
            </w:r>
          </w:p>
        </w:tc>
        <w:tc>
          <w:tcPr>
            <w:tcW w:w="3686" w:type="dxa"/>
            <w:gridSpan w:val="5"/>
            <w:shd w:val="pct30" w:color="FFFF00" w:fill="auto"/>
          </w:tcPr>
          <w:p w14:paraId="5931B25D" w14:textId="77777777" w:rsidR="008B3F58" w:rsidRDefault="00F7370C">
            <w:pPr>
              <w:pStyle w:val="CRCoverPage"/>
              <w:spacing w:after="0"/>
              <w:ind w:left="100"/>
            </w:pPr>
            <w:proofErr w:type="spellStart"/>
            <w:r>
              <w:rPr>
                <w:rFonts w:eastAsia="MS Mincho"/>
                <w:color w:val="000000"/>
              </w:rPr>
              <w:t>NR_XR_enh</w:t>
            </w:r>
            <w:proofErr w:type="spellEnd"/>
            <w:r>
              <w:rPr>
                <w:rFonts w:eastAsia="MS Mincho"/>
                <w:color w:val="000000"/>
              </w:rPr>
              <w:t>-Core</w:t>
            </w:r>
          </w:p>
        </w:tc>
        <w:tc>
          <w:tcPr>
            <w:tcW w:w="567" w:type="dxa"/>
            <w:tcBorders>
              <w:left w:val="nil"/>
            </w:tcBorders>
          </w:tcPr>
          <w:p w14:paraId="5931B25E" w14:textId="77777777" w:rsidR="008B3F58" w:rsidRDefault="008B3F58">
            <w:pPr>
              <w:pStyle w:val="CRCoverPage"/>
              <w:spacing w:after="0"/>
              <w:ind w:right="100"/>
            </w:pPr>
          </w:p>
        </w:tc>
        <w:tc>
          <w:tcPr>
            <w:tcW w:w="1417" w:type="dxa"/>
            <w:gridSpan w:val="3"/>
            <w:tcBorders>
              <w:left w:val="nil"/>
            </w:tcBorders>
          </w:tcPr>
          <w:p w14:paraId="5931B25F" w14:textId="77777777" w:rsidR="008B3F58" w:rsidRDefault="00F7370C">
            <w:pPr>
              <w:pStyle w:val="CRCoverPage"/>
              <w:spacing w:after="0"/>
              <w:jc w:val="right"/>
            </w:pPr>
            <w:r>
              <w:rPr>
                <w:b/>
                <w:i/>
              </w:rPr>
              <w:t>Date:</w:t>
            </w:r>
          </w:p>
        </w:tc>
        <w:tc>
          <w:tcPr>
            <w:tcW w:w="2127" w:type="dxa"/>
            <w:tcBorders>
              <w:right w:val="single" w:sz="4" w:space="0" w:color="auto"/>
            </w:tcBorders>
            <w:shd w:val="pct30" w:color="FFFF00" w:fill="auto"/>
          </w:tcPr>
          <w:p w14:paraId="5931B260" w14:textId="611767B6" w:rsidR="008B3F58" w:rsidRDefault="00F7370C">
            <w:pPr>
              <w:pStyle w:val="CRCoverPage"/>
              <w:spacing w:after="0"/>
              <w:ind w:left="100"/>
            </w:pPr>
            <w:r>
              <w:t>202</w:t>
            </w:r>
            <w:r w:rsidR="004219F1">
              <w:t>4</w:t>
            </w:r>
            <w:r>
              <w:t>-</w:t>
            </w:r>
            <w:r w:rsidR="004219F1">
              <w:t>01</w:t>
            </w:r>
            <w:r>
              <w:t>-</w:t>
            </w:r>
            <w:r w:rsidR="004219F1">
              <w:t>10</w:t>
            </w:r>
          </w:p>
        </w:tc>
      </w:tr>
      <w:tr w:rsidR="008B3F58" w14:paraId="5931B267" w14:textId="77777777">
        <w:tc>
          <w:tcPr>
            <w:tcW w:w="1843" w:type="dxa"/>
            <w:tcBorders>
              <w:left w:val="single" w:sz="4" w:space="0" w:color="auto"/>
            </w:tcBorders>
          </w:tcPr>
          <w:p w14:paraId="5931B262" w14:textId="77777777" w:rsidR="008B3F58" w:rsidRDefault="008B3F58">
            <w:pPr>
              <w:pStyle w:val="CRCoverPage"/>
              <w:spacing w:after="0"/>
              <w:rPr>
                <w:b/>
                <w:i/>
                <w:sz w:val="8"/>
                <w:szCs w:val="8"/>
              </w:rPr>
            </w:pPr>
          </w:p>
        </w:tc>
        <w:tc>
          <w:tcPr>
            <w:tcW w:w="1986" w:type="dxa"/>
            <w:gridSpan w:val="4"/>
          </w:tcPr>
          <w:p w14:paraId="5931B263" w14:textId="77777777" w:rsidR="008B3F58" w:rsidRDefault="008B3F58">
            <w:pPr>
              <w:pStyle w:val="CRCoverPage"/>
              <w:spacing w:after="0"/>
              <w:rPr>
                <w:sz w:val="8"/>
                <w:szCs w:val="8"/>
              </w:rPr>
            </w:pPr>
          </w:p>
        </w:tc>
        <w:tc>
          <w:tcPr>
            <w:tcW w:w="2267" w:type="dxa"/>
            <w:gridSpan w:val="2"/>
          </w:tcPr>
          <w:p w14:paraId="5931B264" w14:textId="77777777" w:rsidR="008B3F58" w:rsidRDefault="008B3F58">
            <w:pPr>
              <w:pStyle w:val="CRCoverPage"/>
              <w:spacing w:after="0"/>
              <w:rPr>
                <w:sz w:val="8"/>
                <w:szCs w:val="8"/>
              </w:rPr>
            </w:pPr>
          </w:p>
        </w:tc>
        <w:tc>
          <w:tcPr>
            <w:tcW w:w="1417" w:type="dxa"/>
            <w:gridSpan w:val="3"/>
          </w:tcPr>
          <w:p w14:paraId="5931B265" w14:textId="77777777" w:rsidR="008B3F58" w:rsidRDefault="008B3F58">
            <w:pPr>
              <w:pStyle w:val="CRCoverPage"/>
              <w:spacing w:after="0"/>
              <w:rPr>
                <w:sz w:val="8"/>
                <w:szCs w:val="8"/>
              </w:rPr>
            </w:pPr>
          </w:p>
        </w:tc>
        <w:tc>
          <w:tcPr>
            <w:tcW w:w="2127" w:type="dxa"/>
            <w:tcBorders>
              <w:right w:val="single" w:sz="4" w:space="0" w:color="auto"/>
            </w:tcBorders>
          </w:tcPr>
          <w:p w14:paraId="5931B266" w14:textId="77777777" w:rsidR="008B3F58" w:rsidRDefault="008B3F58">
            <w:pPr>
              <w:pStyle w:val="CRCoverPage"/>
              <w:spacing w:after="0"/>
              <w:rPr>
                <w:sz w:val="8"/>
                <w:szCs w:val="8"/>
              </w:rPr>
            </w:pPr>
          </w:p>
        </w:tc>
      </w:tr>
      <w:tr w:rsidR="008B3F58" w14:paraId="5931B26D" w14:textId="77777777">
        <w:trPr>
          <w:cantSplit/>
        </w:trPr>
        <w:tc>
          <w:tcPr>
            <w:tcW w:w="1843" w:type="dxa"/>
            <w:tcBorders>
              <w:left w:val="single" w:sz="4" w:space="0" w:color="auto"/>
            </w:tcBorders>
          </w:tcPr>
          <w:p w14:paraId="5931B268" w14:textId="77777777" w:rsidR="008B3F58" w:rsidRDefault="00F7370C">
            <w:pPr>
              <w:pStyle w:val="CRCoverPage"/>
              <w:tabs>
                <w:tab w:val="right" w:pos="1759"/>
              </w:tabs>
              <w:spacing w:after="0"/>
              <w:rPr>
                <w:b/>
                <w:i/>
              </w:rPr>
            </w:pPr>
            <w:r>
              <w:rPr>
                <w:b/>
                <w:i/>
              </w:rPr>
              <w:t>Category:</w:t>
            </w:r>
          </w:p>
        </w:tc>
        <w:tc>
          <w:tcPr>
            <w:tcW w:w="851" w:type="dxa"/>
            <w:shd w:val="pct30" w:color="FFFF00" w:fill="auto"/>
          </w:tcPr>
          <w:p w14:paraId="5931B269" w14:textId="5BD141F6" w:rsidR="008B3F58" w:rsidRDefault="008E64E7">
            <w:pPr>
              <w:pStyle w:val="CRCoverPage"/>
              <w:spacing w:after="0"/>
              <w:ind w:left="100" w:right="-609"/>
              <w:rPr>
                <w:b/>
                <w:bCs/>
              </w:rPr>
            </w:pPr>
            <w:r>
              <w:rPr>
                <w:b/>
                <w:bCs/>
              </w:rPr>
              <w:t>F</w:t>
            </w:r>
          </w:p>
        </w:tc>
        <w:tc>
          <w:tcPr>
            <w:tcW w:w="3402" w:type="dxa"/>
            <w:gridSpan w:val="5"/>
            <w:tcBorders>
              <w:left w:val="nil"/>
            </w:tcBorders>
          </w:tcPr>
          <w:p w14:paraId="5931B26A" w14:textId="77777777" w:rsidR="008B3F58" w:rsidRDefault="008B3F58">
            <w:pPr>
              <w:pStyle w:val="CRCoverPage"/>
              <w:spacing w:after="0"/>
            </w:pPr>
          </w:p>
        </w:tc>
        <w:tc>
          <w:tcPr>
            <w:tcW w:w="1417" w:type="dxa"/>
            <w:gridSpan w:val="3"/>
            <w:tcBorders>
              <w:left w:val="nil"/>
            </w:tcBorders>
          </w:tcPr>
          <w:p w14:paraId="5931B26B" w14:textId="77777777" w:rsidR="008B3F58" w:rsidRDefault="00F7370C">
            <w:pPr>
              <w:pStyle w:val="CRCoverPage"/>
              <w:spacing w:after="0"/>
              <w:jc w:val="right"/>
              <w:rPr>
                <w:b/>
                <w:i/>
              </w:rPr>
            </w:pPr>
            <w:r>
              <w:rPr>
                <w:b/>
                <w:i/>
              </w:rPr>
              <w:t>Release:</w:t>
            </w:r>
          </w:p>
        </w:tc>
        <w:tc>
          <w:tcPr>
            <w:tcW w:w="2127" w:type="dxa"/>
            <w:tcBorders>
              <w:right w:val="single" w:sz="4" w:space="0" w:color="auto"/>
            </w:tcBorders>
            <w:shd w:val="pct30" w:color="FFFF00" w:fill="auto"/>
          </w:tcPr>
          <w:p w14:paraId="5931B26C" w14:textId="77777777" w:rsidR="008B3F58" w:rsidRDefault="00000000">
            <w:pPr>
              <w:pStyle w:val="CRCoverPage"/>
              <w:spacing w:after="0"/>
              <w:ind w:left="100"/>
            </w:pPr>
            <w:fldSimple w:instr=" DOCPROPERTY  Release  \* MERGEFORMAT ">
              <w:r w:rsidR="00F7370C">
                <w:t>Rel-18</w:t>
              </w:r>
            </w:fldSimple>
          </w:p>
        </w:tc>
      </w:tr>
      <w:tr w:rsidR="008B3F58" w14:paraId="5931B272" w14:textId="77777777">
        <w:tc>
          <w:tcPr>
            <w:tcW w:w="1843" w:type="dxa"/>
            <w:tcBorders>
              <w:left w:val="single" w:sz="4" w:space="0" w:color="auto"/>
              <w:bottom w:val="single" w:sz="4" w:space="0" w:color="auto"/>
            </w:tcBorders>
          </w:tcPr>
          <w:p w14:paraId="5931B26E" w14:textId="77777777" w:rsidR="008B3F58" w:rsidRDefault="008B3F58">
            <w:pPr>
              <w:pStyle w:val="CRCoverPage"/>
              <w:spacing w:after="0"/>
              <w:rPr>
                <w:b/>
                <w:i/>
              </w:rPr>
            </w:pPr>
          </w:p>
        </w:tc>
        <w:tc>
          <w:tcPr>
            <w:tcW w:w="4677" w:type="dxa"/>
            <w:gridSpan w:val="8"/>
            <w:tcBorders>
              <w:bottom w:val="single" w:sz="4" w:space="0" w:color="auto"/>
            </w:tcBorders>
          </w:tcPr>
          <w:p w14:paraId="5931B26F" w14:textId="77777777" w:rsidR="008B3F58" w:rsidRDefault="00F7370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r>
              <w:rPr>
                <w:i/>
                <w:sz w:val="18"/>
              </w:rPr>
              <w:br/>
            </w:r>
            <w:r>
              <w:rPr>
                <w:b/>
                <w:bCs/>
                <w:i/>
                <w:sz w:val="18"/>
              </w:rPr>
              <w:t>S</w:t>
            </w:r>
            <w:r>
              <w:rPr>
                <w:i/>
                <w:sz w:val="18"/>
              </w:rPr>
              <w:t xml:space="preserve">  (adding to the sourcing companies’ CR statistics)</w:t>
            </w:r>
          </w:p>
          <w:p w14:paraId="5931B270" w14:textId="77777777" w:rsidR="008B3F58" w:rsidRDefault="00F7370C">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931B271" w14:textId="77777777" w:rsidR="008B3F58" w:rsidRDefault="00F7370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B3F58" w14:paraId="5931B275" w14:textId="77777777">
        <w:tc>
          <w:tcPr>
            <w:tcW w:w="1843" w:type="dxa"/>
          </w:tcPr>
          <w:p w14:paraId="5931B273" w14:textId="77777777" w:rsidR="008B3F58" w:rsidRDefault="008B3F58">
            <w:pPr>
              <w:pStyle w:val="CRCoverPage"/>
              <w:spacing w:after="0"/>
              <w:rPr>
                <w:b/>
                <w:i/>
                <w:sz w:val="8"/>
                <w:szCs w:val="8"/>
              </w:rPr>
            </w:pPr>
          </w:p>
        </w:tc>
        <w:tc>
          <w:tcPr>
            <w:tcW w:w="7797" w:type="dxa"/>
            <w:gridSpan w:val="10"/>
          </w:tcPr>
          <w:p w14:paraId="5931B274" w14:textId="77777777" w:rsidR="008B3F58" w:rsidRDefault="008B3F58">
            <w:pPr>
              <w:pStyle w:val="CRCoverPage"/>
              <w:spacing w:after="0"/>
              <w:rPr>
                <w:sz w:val="8"/>
                <w:szCs w:val="8"/>
              </w:rPr>
            </w:pPr>
          </w:p>
        </w:tc>
      </w:tr>
      <w:tr w:rsidR="008B3F58" w14:paraId="5931B279" w14:textId="77777777">
        <w:tc>
          <w:tcPr>
            <w:tcW w:w="2694" w:type="dxa"/>
            <w:gridSpan w:val="2"/>
            <w:tcBorders>
              <w:top w:val="single" w:sz="4" w:space="0" w:color="auto"/>
              <w:left w:val="single" w:sz="4" w:space="0" w:color="auto"/>
            </w:tcBorders>
          </w:tcPr>
          <w:p w14:paraId="5931B276" w14:textId="77777777" w:rsidR="008B3F58" w:rsidRDefault="00F7370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791B7A5" w14:textId="2AFD5EF3" w:rsidR="006A1FB7" w:rsidRDefault="00917F64" w:rsidP="005C4247">
            <w:pPr>
              <w:pStyle w:val="CRCoverPage"/>
              <w:spacing w:after="0"/>
              <w:ind w:left="100"/>
            </w:pPr>
            <w:r>
              <w:rPr>
                <w:rFonts w:eastAsia="宋体"/>
                <w:lang w:eastAsia="zh-CN"/>
              </w:rPr>
              <w:t>After</w:t>
            </w:r>
            <w:r w:rsidR="0015449D">
              <w:rPr>
                <w:rFonts w:eastAsia="宋体"/>
                <w:lang w:eastAsia="zh-CN"/>
              </w:rPr>
              <w:t xml:space="preserve"> a </w:t>
            </w:r>
            <w:proofErr w:type="spellStart"/>
            <w:r w:rsidR="00FA0AE6">
              <w:rPr>
                <w:rFonts w:eastAsia="宋体"/>
                <w:lang w:eastAsia="zh-CN"/>
              </w:rPr>
              <w:t>Xn</w:t>
            </w:r>
            <w:proofErr w:type="spellEnd"/>
            <w:r w:rsidR="00FA0AE6">
              <w:rPr>
                <w:rFonts w:eastAsia="宋体"/>
                <w:lang w:eastAsia="zh-CN"/>
              </w:rPr>
              <w:t xml:space="preserve">-HO or </w:t>
            </w:r>
            <w:r w:rsidR="0015449D">
              <w:rPr>
                <w:rFonts w:eastAsia="宋体"/>
                <w:lang w:eastAsia="zh-CN"/>
              </w:rPr>
              <w:t>NG-HO</w:t>
            </w:r>
            <w:r w:rsidR="00EE1EA9">
              <w:rPr>
                <w:rFonts w:eastAsia="宋体"/>
                <w:lang w:eastAsia="zh-CN"/>
              </w:rPr>
              <w:t xml:space="preserve">, </w:t>
            </w:r>
            <w:r w:rsidR="0074204A">
              <w:rPr>
                <w:rFonts w:eastAsia="宋体"/>
                <w:lang w:eastAsia="zh-CN"/>
              </w:rPr>
              <w:t xml:space="preserve">SMF need to know whether the </w:t>
            </w:r>
            <w:r w:rsidR="006A1FB7">
              <w:rPr>
                <w:rFonts w:eastAsia="宋体"/>
                <w:lang w:eastAsia="zh-CN"/>
              </w:rPr>
              <w:t xml:space="preserve">ECN marking or Congestion monitoring can be continued in target NG-RAN node. However, the </w:t>
            </w:r>
            <w:r w:rsidR="006A1FB7" w:rsidRPr="0013310A">
              <w:rPr>
                <w:i/>
                <w:iCs/>
              </w:rPr>
              <w:t>ECN Marking or Congestion Information Reporting Status</w:t>
            </w:r>
            <w:r w:rsidR="006A1FB7">
              <w:t xml:space="preserve"> IE is missing in PATH SWITCH REQUEST message and HANDOVER REQUEST ACKNOWLEDGE message. </w:t>
            </w:r>
          </w:p>
          <w:p w14:paraId="5931B278" w14:textId="7E1499D1" w:rsidR="008B3F58" w:rsidRDefault="008B3F58" w:rsidP="005C4247">
            <w:pPr>
              <w:pStyle w:val="CRCoverPage"/>
              <w:spacing w:after="0"/>
              <w:ind w:left="100"/>
            </w:pPr>
          </w:p>
        </w:tc>
      </w:tr>
      <w:tr w:rsidR="008B3F58" w14:paraId="5931B27C" w14:textId="77777777">
        <w:tc>
          <w:tcPr>
            <w:tcW w:w="2694" w:type="dxa"/>
            <w:gridSpan w:val="2"/>
            <w:tcBorders>
              <w:left w:val="single" w:sz="4" w:space="0" w:color="auto"/>
            </w:tcBorders>
          </w:tcPr>
          <w:p w14:paraId="5931B27A" w14:textId="77777777" w:rsidR="008B3F58" w:rsidRDefault="008B3F58">
            <w:pPr>
              <w:pStyle w:val="CRCoverPage"/>
              <w:spacing w:after="0"/>
              <w:rPr>
                <w:b/>
                <w:i/>
                <w:sz w:val="8"/>
                <w:szCs w:val="8"/>
              </w:rPr>
            </w:pPr>
          </w:p>
        </w:tc>
        <w:tc>
          <w:tcPr>
            <w:tcW w:w="6946" w:type="dxa"/>
            <w:gridSpan w:val="9"/>
            <w:tcBorders>
              <w:right w:val="single" w:sz="4" w:space="0" w:color="auto"/>
            </w:tcBorders>
          </w:tcPr>
          <w:p w14:paraId="5931B27B" w14:textId="77777777" w:rsidR="008B3F58" w:rsidRDefault="008B3F58">
            <w:pPr>
              <w:pStyle w:val="CRCoverPage"/>
              <w:spacing w:after="0"/>
              <w:rPr>
                <w:sz w:val="8"/>
                <w:szCs w:val="8"/>
              </w:rPr>
            </w:pPr>
          </w:p>
        </w:tc>
      </w:tr>
      <w:tr w:rsidR="008B3F58" w14:paraId="5931B280" w14:textId="77777777">
        <w:tc>
          <w:tcPr>
            <w:tcW w:w="2694" w:type="dxa"/>
            <w:gridSpan w:val="2"/>
            <w:tcBorders>
              <w:left w:val="single" w:sz="4" w:space="0" w:color="auto"/>
            </w:tcBorders>
          </w:tcPr>
          <w:p w14:paraId="5931B27D" w14:textId="77777777" w:rsidR="008B3F58" w:rsidRDefault="00F7370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C2D84A6" w14:textId="767844AE" w:rsidR="008B3F58" w:rsidRDefault="005A27F8" w:rsidP="005A27F8">
            <w:pPr>
              <w:pStyle w:val="CRCoverPage"/>
              <w:spacing w:after="0"/>
              <w:ind w:left="100"/>
            </w:pPr>
            <w:r>
              <w:t>A</w:t>
            </w:r>
            <w:r w:rsidR="005C4247">
              <w:t xml:space="preserve">dd the </w:t>
            </w:r>
            <w:r w:rsidR="0013310A" w:rsidRPr="0013310A">
              <w:rPr>
                <w:i/>
                <w:iCs/>
              </w:rPr>
              <w:t>ECN Marking or Congestion Information Reporting Status</w:t>
            </w:r>
            <w:r w:rsidR="0013310A">
              <w:t xml:space="preserve"> IE in </w:t>
            </w:r>
            <w:r w:rsidR="00EE1EA9">
              <w:t xml:space="preserve">the </w:t>
            </w:r>
            <w:r w:rsidRPr="005A27F8">
              <w:rPr>
                <w:i/>
                <w:iCs/>
              </w:rPr>
              <w:t xml:space="preserve">Path Switch Request Transfer </w:t>
            </w:r>
            <w:r>
              <w:t xml:space="preserve">IE and </w:t>
            </w:r>
            <w:r w:rsidR="00EE1EA9" w:rsidRPr="005A27F8">
              <w:rPr>
                <w:i/>
                <w:iCs/>
              </w:rPr>
              <w:t>Handover Request Acknowledge Transfer</w:t>
            </w:r>
            <w:r w:rsidR="00EE1EA9" w:rsidRPr="00EE1EA9">
              <w:t xml:space="preserve"> </w:t>
            </w:r>
            <w:r w:rsidR="00EE1EA9">
              <w:t>IE</w:t>
            </w:r>
            <w:r w:rsidR="004E7766">
              <w:t xml:space="preserve">, and </w:t>
            </w:r>
            <w:r>
              <w:t xml:space="preserve">the related </w:t>
            </w:r>
            <w:proofErr w:type="spellStart"/>
            <w:r>
              <w:t>bahavior</w:t>
            </w:r>
            <w:proofErr w:type="spellEnd"/>
            <w:r>
              <w:t xml:space="preserve"> text.</w:t>
            </w:r>
          </w:p>
          <w:p w14:paraId="5931B27F" w14:textId="45E9F966" w:rsidR="005A27F8" w:rsidRDefault="005A27F8" w:rsidP="005A27F8">
            <w:pPr>
              <w:pStyle w:val="CRCoverPage"/>
              <w:spacing w:after="0"/>
              <w:ind w:left="100"/>
            </w:pPr>
          </w:p>
        </w:tc>
      </w:tr>
      <w:tr w:rsidR="008B3F58" w14:paraId="5931B283" w14:textId="77777777">
        <w:tc>
          <w:tcPr>
            <w:tcW w:w="2694" w:type="dxa"/>
            <w:gridSpan w:val="2"/>
            <w:tcBorders>
              <w:left w:val="single" w:sz="4" w:space="0" w:color="auto"/>
            </w:tcBorders>
          </w:tcPr>
          <w:p w14:paraId="5931B281" w14:textId="77777777" w:rsidR="008B3F58" w:rsidRDefault="008B3F58">
            <w:pPr>
              <w:pStyle w:val="CRCoverPage"/>
              <w:spacing w:after="0"/>
              <w:rPr>
                <w:b/>
                <w:i/>
                <w:sz w:val="8"/>
                <w:szCs w:val="8"/>
              </w:rPr>
            </w:pPr>
          </w:p>
        </w:tc>
        <w:tc>
          <w:tcPr>
            <w:tcW w:w="6946" w:type="dxa"/>
            <w:gridSpan w:val="9"/>
            <w:tcBorders>
              <w:right w:val="single" w:sz="4" w:space="0" w:color="auto"/>
            </w:tcBorders>
          </w:tcPr>
          <w:p w14:paraId="5931B282" w14:textId="77777777" w:rsidR="008B3F58" w:rsidRDefault="008B3F58">
            <w:pPr>
              <w:pStyle w:val="CRCoverPage"/>
              <w:spacing w:after="0"/>
              <w:rPr>
                <w:sz w:val="8"/>
                <w:szCs w:val="8"/>
              </w:rPr>
            </w:pPr>
          </w:p>
        </w:tc>
      </w:tr>
      <w:tr w:rsidR="008B3F58" w14:paraId="5931B286" w14:textId="77777777">
        <w:tc>
          <w:tcPr>
            <w:tcW w:w="2694" w:type="dxa"/>
            <w:gridSpan w:val="2"/>
            <w:tcBorders>
              <w:left w:val="single" w:sz="4" w:space="0" w:color="auto"/>
              <w:bottom w:val="single" w:sz="4" w:space="0" w:color="auto"/>
            </w:tcBorders>
          </w:tcPr>
          <w:p w14:paraId="5931B284" w14:textId="77777777" w:rsidR="008B3F58" w:rsidRDefault="00F7370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931B285" w14:textId="22CDC80C" w:rsidR="008B3F58" w:rsidRDefault="00D10C6A">
            <w:pPr>
              <w:pStyle w:val="CRCoverPage"/>
              <w:spacing w:after="0"/>
              <w:ind w:left="100"/>
            </w:pPr>
            <w:r>
              <w:t xml:space="preserve">SMF cannot know whether the ECN marking or congestion monitoring status in the target NG-RAN node. </w:t>
            </w:r>
          </w:p>
        </w:tc>
      </w:tr>
      <w:tr w:rsidR="008B3F58" w14:paraId="5931B289" w14:textId="77777777">
        <w:tc>
          <w:tcPr>
            <w:tcW w:w="2694" w:type="dxa"/>
            <w:gridSpan w:val="2"/>
          </w:tcPr>
          <w:p w14:paraId="5931B287" w14:textId="77777777" w:rsidR="008B3F58" w:rsidRDefault="008B3F58">
            <w:pPr>
              <w:pStyle w:val="CRCoverPage"/>
              <w:spacing w:after="0"/>
              <w:rPr>
                <w:b/>
                <w:i/>
                <w:sz w:val="8"/>
                <w:szCs w:val="8"/>
              </w:rPr>
            </w:pPr>
          </w:p>
        </w:tc>
        <w:tc>
          <w:tcPr>
            <w:tcW w:w="6946" w:type="dxa"/>
            <w:gridSpan w:val="9"/>
          </w:tcPr>
          <w:p w14:paraId="5931B288" w14:textId="77777777" w:rsidR="008B3F58" w:rsidRDefault="008B3F58">
            <w:pPr>
              <w:pStyle w:val="CRCoverPage"/>
              <w:spacing w:after="0"/>
              <w:rPr>
                <w:sz w:val="8"/>
                <w:szCs w:val="8"/>
              </w:rPr>
            </w:pPr>
          </w:p>
        </w:tc>
      </w:tr>
      <w:tr w:rsidR="008B3F58" w14:paraId="5931B28C" w14:textId="77777777">
        <w:tc>
          <w:tcPr>
            <w:tcW w:w="2694" w:type="dxa"/>
            <w:gridSpan w:val="2"/>
            <w:tcBorders>
              <w:top w:val="single" w:sz="4" w:space="0" w:color="auto"/>
              <w:left w:val="single" w:sz="4" w:space="0" w:color="auto"/>
            </w:tcBorders>
          </w:tcPr>
          <w:p w14:paraId="5931B28A" w14:textId="77777777" w:rsidR="008B3F58" w:rsidRDefault="00F7370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931B28B" w14:textId="6C04310A" w:rsidR="008B3F58" w:rsidRDefault="006A1FB7">
            <w:pPr>
              <w:pStyle w:val="CRCoverPage"/>
              <w:spacing w:after="0"/>
              <w:ind w:left="100"/>
            </w:pPr>
            <w:r>
              <w:t xml:space="preserve">8.4.2.2, </w:t>
            </w:r>
            <w:r w:rsidR="00867F08">
              <w:t xml:space="preserve">8.4.4.2, </w:t>
            </w:r>
            <w:r w:rsidR="00C16698">
              <w:t xml:space="preserve">9.3.4.8, </w:t>
            </w:r>
            <w:r w:rsidR="0082093D">
              <w:t xml:space="preserve">9.3.4.11, </w:t>
            </w:r>
            <w:r w:rsidR="00D808F6">
              <w:t>9.4.5</w:t>
            </w:r>
          </w:p>
        </w:tc>
      </w:tr>
      <w:tr w:rsidR="008B3F58" w14:paraId="5931B28F" w14:textId="77777777">
        <w:tc>
          <w:tcPr>
            <w:tcW w:w="2694" w:type="dxa"/>
            <w:gridSpan w:val="2"/>
            <w:tcBorders>
              <w:left w:val="single" w:sz="4" w:space="0" w:color="auto"/>
            </w:tcBorders>
          </w:tcPr>
          <w:p w14:paraId="5931B28D" w14:textId="77777777" w:rsidR="008B3F58" w:rsidRDefault="008B3F58">
            <w:pPr>
              <w:pStyle w:val="CRCoverPage"/>
              <w:spacing w:after="0"/>
              <w:rPr>
                <w:b/>
                <w:i/>
                <w:sz w:val="8"/>
                <w:szCs w:val="8"/>
              </w:rPr>
            </w:pPr>
          </w:p>
        </w:tc>
        <w:tc>
          <w:tcPr>
            <w:tcW w:w="6946" w:type="dxa"/>
            <w:gridSpan w:val="9"/>
            <w:tcBorders>
              <w:right w:val="single" w:sz="4" w:space="0" w:color="auto"/>
            </w:tcBorders>
          </w:tcPr>
          <w:p w14:paraId="5931B28E" w14:textId="77777777" w:rsidR="008B3F58" w:rsidRDefault="008B3F58">
            <w:pPr>
              <w:pStyle w:val="CRCoverPage"/>
              <w:spacing w:after="0"/>
              <w:rPr>
                <w:sz w:val="8"/>
                <w:szCs w:val="8"/>
              </w:rPr>
            </w:pPr>
          </w:p>
        </w:tc>
      </w:tr>
      <w:tr w:rsidR="008B3F58" w14:paraId="5931B295" w14:textId="77777777">
        <w:tc>
          <w:tcPr>
            <w:tcW w:w="2694" w:type="dxa"/>
            <w:gridSpan w:val="2"/>
            <w:tcBorders>
              <w:left w:val="single" w:sz="4" w:space="0" w:color="auto"/>
            </w:tcBorders>
          </w:tcPr>
          <w:p w14:paraId="5931B290" w14:textId="77777777" w:rsidR="008B3F58" w:rsidRDefault="008B3F5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31B291" w14:textId="77777777" w:rsidR="008B3F58" w:rsidRDefault="00F7370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31B292" w14:textId="77777777" w:rsidR="008B3F58" w:rsidRDefault="00F7370C">
            <w:pPr>
              <w:pStyle w:val="CRCoverPage"/>
              <w:spacing w:after="0"/>
              <w:jc w:val="center"/>
              <w:rPr>
                <w:b/>
                <w:caps/>
              </w:rPr>
            </w:pPr>
            <w:r>
              <w:rPr>
                <w:b/>
                <w:caps/>
              </w:rPr>
              <w:t>N</w:t>
            </w:r>
          </w:p>
        </w:tc>
        <w:tc>
          <w:tcPr>
            <w:tcW w:w="2977" w:type="dxa"/>
            <w:gridSpan w:val="4"/>
          </w:tcPr>
          <w:p w14:paraId="5931B293" w14:textId="77777777" w:rsidR="008B3F58" w:rsidRDefault="008B3F58">
            <w:pPr>
              <w:pStyle w:val="CRCoverPage"/>
              <w:tabs>
                <w:tab w:val="right" w:pos="2893"/>
              </w:tabs>
              <w:spacing w:after="0"/>
            </w:pPr>
          </w:p>
        </w:tc>
        <w:tc>
          <w:tcPr>
            <w:tcW w:w="3401" w:type="dxa"/>
            <w:gridSpan w:val="3"/>
            <w:tcBorders>
              <w:right w:val="single" w:sz="4" w:space="0" w:color="auto"/>
            </w:tcBorders>
            <w:shd w:val="clear" w:color="FFFF00" w:fill="auto"/>
          </w:tcPr>
          <w:p w14:paraId="5931B294" w14:textId="77777777" w:rsidR="008B3F58" w:rsidRDefault="008B3F58">
            <w:pPr>
              <w:pStyle w:val="CRCoverPage"/>
              <w:spacing w:after="0"/>
              <w:ind w:left="99"/>
            </w:pPr>
          </w:p>
        </w:tc>
      </w:tr>
      <w:tr w:rsidR="008B3F58" w14:paraId="5931B2A2" w14:textId="77777777">
        <w:tc>
          <w:tcPr>
            <w:tcW w:w="2694" w:type="dxa"/>
            <w:gridSpan w:val="2"/>
            <w:tcBorders>
              <w:left w:val="single" w:sz="4" w:space="0" w:color="auto"/>
            </w:tcBorders>
          </w:tcPr>
          <w:p w14:paraId="5931B296" w14:textId="77777777" w:rsidR="008B3F58" w:rsidRDefault="00F7370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931B297" w14:textId="4FA8B857" w:rsidR="008B3F58" w:rsidRDefault="008B3F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1B298" w14:textId="7298169F" w:rsidR="008B3F58" w:rsidRDefault="00992FCC">
            <w:pPr>
              <w:pStyle w:val="CRCoverPage"/>
              <w:spacing w:after="0"/>
              <w:jc w:val="center"/>
              <w:rPr>
                <w:b/>
                <w:caps/>
              </w:rPr>
            </w:pPr>
            <w:r>
              <w:rPr>
                <w:b/>
                <w:caps/>
              </w:rPr>
              <w:t>X</w:t>
            </w:r>
          </w:p>
        </w:tc>
        <w:tc>
          <w:tcPr>
            <w:tcW w:w="2977" w:type="dxa"/>
            <w:gridSpan w:val="4"/>
          </w:tcPr>
          <w:p w14:paraId="5931B299" w14:textId="77777777" w:rsidR="008B3F58" w:rsidRDefault="00F7370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931B2A1" w14:textId="6F0D76EB" w:rsidR="008B3F58" w:rsidRDefault="008B3F58" w:rsidP="00665420">
            <w:pPr>
              <w:pStyle w:val="CRCoverPage"/>
              <w:spacing w:after="0"/>
              <w:ind w:left="99"/>
            </w:pPr>
          </w:p>
        </w:tc>
      </w:tr>
      <w:tr w:rsidR="008B3F58" w14:paraId="5931B2A8" w14:textId="77777777">
        <w:tc>
          <w:tcPr>
            <w:tcW w:w="2694" w:type="dxa"/>
            <w:gridSpan w:val="2"/>
            <w:tcBorders>
              <w:left w:val="single" w:sz="4" w:space="0" w:color="auto"/>
            </w:tcBorders>
          </w:tcPr>
          <w:p w14:paraId="5931B2A3" w14:textId="77777777" w:rsidR="008B3F58" w:rsidRDefault="00F7370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931B2A4" w14:textId="77777777" w:rsidR="008B3F58" w:rsidRDefault="008B3F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1B2A5" w14:textId="77777777" w:rsidR="008B3F58" w:rsidRDefault="00F7370C">
            <w:pPr>
              <w:pStyle w:val="CRCoverPage"/>
              <w:spacing w:after="0"/>
              <w:jc w:val="center"/>
              <w:rPr>
                <w:b/>
                <w:caps/>
              </w:rPr>
            </w:pPr>
            <w:r>
              <w:rPr>
                <w:b/>
                <w:caps/>
              </w:rPr>
              <w:t>X</w:t>
            </w:r>
          </w:p>
        </w:tc>
        <w:tc>
          <w:tcPr>
            <w:tcW w:w="2977" w:type="dxa"/>
            <w:gridSpan w:val="4"/>
          </w:tcPr>
          <w:p w14:paraId="5931B2A6" w14:textId="77777777" w:rsidR="008B3F58" w:rsidRDefault="00F7370C">
            <w:pPr>
              <w:pStyle w:val="CRCoverPage"/>
              <w:spacing w:after="0"/>
            </w:pPr>
            <w:r>
              <w:t xml:space="preserve"> Test specifications</w:t>
            </w:r>
          </w:p>
        </w:tc>
        <w:tc>
          <w:tcPr>
            <w:tcW w:w="3401" w:type="dxa"/>
            <w:gridSpan w:val="3"/>
            <w:tcBorders>
              <w:right w:val="single" w:sz="4" w:space="0" w:color="auto"/>
            </w:tcBorders>
            <w:shd w:val="pct30" w:color="FFFF00" w:fill="auto"/>
          </w:tcPr>
          <w:p w14:paraId="5931B2A7" w14:textId="77777777" w:rsidR="008B3F58" w:rsidRDefault="008B3F58">
            <w:pPr>
              <w:pStyle w:val="CRCoverPage"/>
              <w:spacing w:after="0"/>
              <w:ind w:left="99"/>
            </w:pPr>
          </w:p>
        </w:tc>
      </w:tr>
      <w:tr w:rsidR="008B3F58" w14:paraId="5931B2AE" w14:textId="77777777">
        <w:tc>
          <w:tcPr>
            <w:tcW w:w="2694" w:type="dxa"/>
            <w:gridSpan w:val="2"/>
            <w:tcBorders>
              <w:left w:val="single" w:sz="4" w:space="0" w:color="auto"/>
            </w:tcBorders>
          </w:tcPr>
          <w:p w14:paraId="5931B2A9" w14:textId="77777777" w:rsidR="008B3F58" w:rsidRDefault="00F7370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931B2AA" w14:textId="77777777" w:rsidR="008B3F58" w:rsidRDefault="008B3F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1B2AB" w14:textId="77777777" w:rsidR="008B3F58" w:rsidRDefault="00F7370C">
            <w:pPr>
              <w:pStyle w:val="CRCoverPage"/>
              <w:spacing w:after="0"/>
              <w:jc w:val="center"/>
              <w:rPr>
                <w:b/>
                <w:caps/>
              </w:rPr>
            </w:pPr>
            <w:r>
              <w:rPr>
                <w:b/>
                <w:caps/>
              </w:rPr>
              <w:t>X</w:t>
            </w:r>
          </w:p>
        </w:tc>
        <w:tc>
          <w:tcPr>
            <w:tcW w:w="2977" w:type="dxa"/>
            <w:gridSpan w:val="4"/>
          </w:tcPr>
          <w:p w14:paraId="5931B2AC" w14:textId="77777777" w:rsidR="008B3F58" w:rsidRDefault="00F7370C">
            <w:pPr>
              <w:pStyle w:val="CRCoverPage"/>
              <w:spacing w:after="0"/>
            </w:pPr>
            <w:r>
              <w:t xml:space="preserve"> O&amp;M Specifications</w:t>
            </w:r>
          </w:p>
        </w:tc>
        <w:tc>
          <w:tcPr>
            <w:tcW w:w="3401" w:type="dxa"/>
            <w:gridSpan w:val="3"/>
            <w:tcBorders>
              <w:right w:val="single" w:sz="4" w:space="0" w:color="auto"/>
            </w:tcBorders>
            <w:shd w:val="pct30" w:color="FFFF00" w:fill="auto"/>
          </w:tcPr>
          <w:p w14:paraId="5931B2AD" w14:textId="77777777" w:rsidR="008B3F58" w:rsidRDefault="008B3F58">
            <w:pPr>
              <w:pStyle w:val="CRCoverPage"/>
              <w:spacing w:after="0"/>
              <w:ind w:left="99"/>
            </w:pPr>
          </w:p>
        </w:tc>
      </w:tr>
      <w:tr w:rsidR="008B3F58" w14:paraId="5931B2B1" w14:textId="77777777">
        <w:tc>
          <w:tcPr>
            <w:tcW w:w="2694" w:type="dxa"/>
            <w:gridSpan w:val="2"/>
            <w:tcBorders>
              <w:left w:val="single" w:sz="4" w:space="0" w:color="auto"/>
            </w:tcBorders>
          </w:tcPr>
          <w:p w14:paraId="5931B2AF" w14:textId="77777777" w:rsidR="008B3F58" w:rsidRDefault="008B3F58">
            <w:pPr>
              <w:pStyle w:val="CRCoverPage"/>
              <w:spacing w:after="0"/>
              <w:rPr>
                <w:b/>
                <w:i/>
              </w:rPr>
            </w:pPr>
          </w:p>
        </w:tc>
        <w:tc>
          <w:tcPr>
            <w:tcW w:w="6946" w:type="dxa"/>
            <w:gridSpan w:val="9"/>
            <w:tcBorders>
              <w:right w:val="single" w:sz="4" w:space="0" w:color="auto"/>
            </w:tcBorders>
          </w:tcPr>
          <w:p w14:paraId="5931B2B0" w14:textId="77777777" w:rsidR="008B3F58" w:rsidRDefault="008B3F58">
            <w:pPr>
              <w:pStyle w:val="CRCoverPage"/>
              <w:spacing w:after="0"/>
            </w:pPr>
          </w:p>
        </w:tc>
      </w:tr>
      <w:tr w:rsidR="008B3F58" w14:paraId="5931B2B4" w14:textId="77777777">
        <w:tc>
          <w:tcPr>
            <w:tcW w:w="2694" w:type="dxa"/>
            <w:gridSpan w:val="2"/>
            <w:tcBorders>
              <w:left w:val="single" w:sz="4" w:space="0" w:color="auto"/>
              <w:bottom w:val="single" w:sz="4" w:space="0" w:color="auto"/>
            </w:tcBorders>
          </w:tcPr>
          <w:p w14:paraId="5931B2B2" w14:textId="77777777" w:rsidR="008B3F58" w:rsidRDefault="00F7370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931B2B3" w14:textId="77777777" w:rsidR="008B3F58" w:rsidRDefault="008B3F58">
            <w:pPr>
              <w:pStyle w:val="CRCoverPage"/>
              <w:spacing w:after="0"/>
              <w:ind w:left="100"/>
            </w:pPr>
          </w:p>
        </w:tc>
      </w:tr>
      <w:tr w:rsidR="008B3F58" w14:paraId="5931B2B7" w14:textId="77777777">
        <w:tc>
          <w:tcPr>
            <w:tcW w:w="2694" w:type="dxa"/>
            <w:gridSpan w:val="2"/>
            <w:tcBorders>
              <w:top w:val="single" w:sz="4" w:space="0" w:color="auto"/>
              <w:bottom w:val="single" w:sz="4" w:space="0" w:color="auto"/>
            </w:tcBorders>
          </w:tcPr>
          <w:p w14:paraId="5931B2B5" w14:textId="77777777" w:rsidR="008B3F58" w:rsidRDefault="008B3F5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931B2B6" w14:textId="77777777" w:rsidR="008B3F58" w:rsidRDefault="008B3F58">
            <w:pPr>
              <w:pStyle w:val="CRCoverPage"/>
              <w:spacing w:after="0"/>
              <w:ind w:left="100"/>
              <w:rPr>
                <w:sz w:val="8"/>
                <w:szCs w:val="8"/>
              </w:rPr>
            </w:pPr>
          </w:p>
        </w:tc>
      </w:tr>
      <w:tr w:rsidR="008B3F58" w14:paraId="5931B2BA" w14:textId="77777777">
        <w:tc>
          <w:tcPr>
            <w:tcW w:w="2694" w:type="dxa"/>
            <w:gridSpan w:val="2"/>
            <w:tcBorders>
              <w:top w:val="single" w:sz="4" w:space="0" w:color="auto"/>
              <w:left w:val="single" w:sz="4" w:space="0" w:color="auto"/>
              <w:bottom w:val="single" w:sz="4" w:space="0" w:color="auto"/>
            </w:tcBorders>
          </w:tcPr>
          <w:p w14:paraId="5931B2B8" w14:textId="77777777" w:rsidR="008B3F58" w:rsidRDefault="00F7370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B2B9" w14:textId="22034144" w:rsidR="008B3F58" w:rsidRDefault="008B3F58">
            <w:pPr>
              <w:rPr>
                <w:rFonts w:eastAsia="等线"/>
                <w:lang w:eastAsia="zh-CN"/>
              </w:rPr>
            </w:pPr>
          </w:p>
        </w:tc>
      </w:tr>
    </w:tbl>
    <w:p w14:paraId="5931B2BB" w14:textId="77777777" w:rsidR="008B3F58" w:rsidRDefault="008B3F58">
      <w:pPr>
        <w:pStyle w:val="CRCoverPage"/>
        <w:spacing w:after="0"/>
        <w:rPr>
          <w:sz w:val="8"/>
          <w:szCs w:val="8"/>
        </w:rPr>
      </w:pPr>
    </w:p>
    <w:p w14:paraId="5931B2BC" w14:textId="77777777" w:rsidR="008B3F58" w:rsidRDefault="00F7370C">
      <w:pPr>
        <w:spacing w:after="0"/>
        <w:rPr>
          <w:rFonts w:eastAsia="等线"/>
          <w:b/>
          <w:i/>
          <w:color w:val="FF0000"/>
          <w:sz w:val="21"/>
          <w:highlight w:val="yellow"/>
          <w:lang w:eastAsia="zh-CN"/>
        </w:rPr>
      </w:pPr>
      <w:r>
        <w:rPr>
          <w:rFonts w:eastAsia="等线"/>
          <w:b/>
          <w:i/>
          <w:color w:val="FF0000"/>
          <w:sz w:val="21"/>
          <w:highlight w:val="yellow"/>
          <w:lang w:eastAsia="zh-CN"/>
        </w:rPr>
        <w:br w:type="page"/>
      </w:r>
    </w:p>
    <w:p w14:paraId="6BACA60D" w14:textId="77777777" w:rsidR="00BE7E24" w:rsidRDefault="00BE7E24" w:rsidP="00BE7E2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lastRenderedPageBreak/>
        <w:t>Start of Change</w:t>
      </w:r>
    </w:p>
    <w:p w14:paraId="35A2ED99" w14:textId="77777777" w:rsidR="00484748" w:rsidRPr="001D2E49" w:rsidRDefault="00484748" w:rsidP="00484748">
      <w:pPr>
        <w:pStyle w:val="Heading3"/>
      </w:pPr>
      <w:bookmarkStart w:id="2" w:name="_Toc20954881"/>
      <w:bookmarkStart w:id="3" w:name="_Toc29503318"/>
      <w:bookmarkStart w:id="4" w:name="_Toc29503902"/>
      <w:bookmarkStart w:id="5" w:name="_Toc29504486"/>
      <w:bookmarkStart w:id="6" w:name="_Toc36552932"/>
      <w:bookmarkStart w:id="7" w:name="_Toc36554659"/>
      <w:bookmarkStart w:id="8" w:name="_Toc45651941"/>
      <w:bookmarkStart w:id="9" w:name="_Toc45658373"/>
      <w:bookmarkStart w:id="10" w:name="_Toc45720193"/>
      <w:bookmarkStart w:id="11" w:name="_Toc45798073"/>
      <w:bookmarkStart w:id="12" w:name="_Toc45897462"/>
      <w:bookmarkStart w:id="13" w:name="_Toc51745662"/>
      <w:bookmarkStart w:id="14" w:name="_Toc64445926"/>
      <w:bookmarkStart w:id="15" w:name="_Toc73981796"/>
      <w:bookmarkStart w:id="16" w:name="_Toc88651885"/>
      <w:bookmarkStart w:id="17" w:name="_Toc97890928"/>
      <w:bookmarkStart w:id="18" w:name="_Toc99123003"/>
      <w:bookmarkStart w:id="19" w:name="_Toc99661806"/>
      <w:bookmarkStart w:id="20" w:name="_Toc105151867"/>
      <w:bookmarkStart w:id="21" w:name="_Toc105173673"/>
      <w:bookmarkStart w:id="22" w:name="_Toc106108672"/>
      <w:bookmarkStart w:id="23" w:name="_Toc106122577"/>
      <w:bookmarkStart w:id="24" w:name="_Toc107409130"/>
      <w:bookmarkStart w:id="25" w:name="_Toc112756319"/>
      <w:bookmarkStart w:id="26" w:name="_Toc155944060"/>
      <w:bookmarkStart w:id="27" w:name="_Toc146226231"/>
      <w:bookmarkStart w:id="28" w:name="_Toc20955772"/>
      <w:bookmarkStart w:id="29" w:name="_Toc29892866"/>
      <w:bookmarkStart w:id="30" w:name="_Toc36556803"/>
      <w:bookmarkStart w:id="31" w:name="_Toc45832189"/>
      <w:bookmarkStart w:id="32" w:name="_Toc64448532"/>
      <w:bookmarkStart w:id="33" w:name="_Toc106109684"/>
      <w:bookmarkStart w:id="34" w:name="_Toc138795330"/>
      <w:bookmarkStart w:id="35" w:name="_Toc105927144"/>
      <w:bookmarkStart w:id="36" w:name="_Toc120123964"/>
      <w:bookmarkStart w:id="37" w:name="_Toc113835121"/>
      <w:bookmarkStart w:id="38" w:name="_Toc74154304"/>
      <w:bookmarkStart w:id="39" w:name="_Toc99730493"/>
      <w:bookmarkStart w:id="40" w:name="_Toc99038232"/>
      <w:bookmarkStart w:id="41" w:name="_Toc105510612"/>
      <w:bookmarkStart w:id="42" w:name="_Toc81383048"/>
      <w:bookmarkStart w:id="43" w:name="_Toc88657681"/>
      <w:bookmarkStart w:id="44" w:name="_Toc66289191"/>
      <w:bookmarkStart w:id="45" w:name="_Toc97910593"/>
      <w:bookmarkStart w:id="46" w:name="_Toc51763369"/>
      <w:bookmarkStart w:id="47" w:name="_Toc51763850"/>
      <w:bookmarkStart w:id="48" w:name="_Toc45832570"/>
      <w:bookmarkStart w:id="49" w:name="_Toc64449020"/>
      <w:bookmarkStart w:id="50" w:name="_Toc106110307"/>
      <w:bookmarkStart w:id="51" w:name="_Toc99731104"/>
      <w:bookmarkStart w:id="52" w:name="_Toc105511235"/>
      <w:bookmarkStart w:id="53" w:name="_Toc113835744"/>
      <w:bookmarkStart w:id="54" w:name="_Toc66289679"/>
      <w:bookmarkStart w:id="55" w:name="_Toc120124592"/>
      <w:bookmarkStart w:id="56" w:name="_Toc81383536"/>
      <w:bookmarkStart w:id="57" w:name="_Toc97911081"/>
      <w:bookmarkStart w:id="58" w:name="_Toc99038841"/>
      <w:bookmarkStart w:id="59" w:name="_Toc74154792"/>
      <w:bookmarkStart w:id="60" w:name="_Toc88658169"/>
      <w:bookmarkStart w:id="61" w:name="_Toc105927767"/>
      <w:bookmarkStart w:id="62" w:name="_Toc121161592"/>
      <w:r w:rsidRPr="001D2E49">
        <w:t>8.4.2</w:t>
      </w:r>
      <w:r w:rsidRPr="001D2E49">
        <w:tab/>
        <w:t>Handover Resource Allocation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681D6D5" w14:textId="77777777" w:rsidR="00484748" w:rsidRPr="001D2E49" w:rsidRDefault="00484748" w:rsidP="00484748">
      <w:pPr>
        <w:pStyle w:val="Heading4"/>
      </w:pPr>
      <w:bookmarkStart w:id="63" w:name="_CR8_4_2_1"/>
      <w:bookmarkStart w:id="64" w:name="_Toc20954882"/>
      <w:bookmarkStart w:id="65" w:name="_Toc29503319"/>
      <w:bookmarkStart w:id="66" w:name="_Toc29503903"/>
      <w:bookmarkStart w:id="67" w:name="_Toc29504487"/>
      <w:bookmarkStart w:id="68" w:name="_Toc36552933"/>
      <w:bookmarkStart w:id="69" w:name="_Toc36554660"/>
      <w:bookmarkStart w:id="70" w:name="_Toc45651942"/>
      <w:bookmarkStart w:id="71" w:name="_Toc45658374"/>
      <w:bookmarkStart w:id="72" w:name="_Toc45720194"/>
      <w:bookmarkStart w:id="73" w:name="_Toc45798074"/>
      <w:bookmarkStart w:id="74" w:name="_Toc45897463"/>
      <w:bookmarkStart w:id="75" w:name="_Toc51745663"/>
      <w:bookmarkStart w:id="76" w:name="_Toc64445927"/>
      <w:bookmarkStart w:id="77" w:name="_Toc73981797"/>
      <w:bookmarkStart w:id="78" w:name="_Toc88651886"/>
      <w:bookmarkStart w:id="79" w:name="_Toc97890929"/>
      <w:bookmarkStart w:id="80" w:name="_Toc99123004"/>
      <w:bookmarkStart w:id="81" w:name="_Toc99661807"/>
      <w:bookmarkStart w:id="82" w:name="_Toc105151868"/>
      <w:bookmarkStart w:id="83" w:name="_Toc105173674"/>
      <w:bookmarkStart w:id="84" w:name="_Toc106108673"/>
      <w:bookmarkStart w:id="85" w:name="_Toc106122578"/>
      <w:bookmarkStart w:id="86" w:name="_Toc107409131"/>
      <w:bookmarkStart w:id="87" w:name="_Toc112756320"/>
      <w:bookmarkStart w:id="88" w:name="_Toc155944061"/>
      <w:bookmarkEnd w:id="63"/>
      <w:r w:rsidRPr="001D2E49">
        <w:t>8.4.2.1</w:t>
      </w:r>
      <w:r w:rsidRPr="001D2E49">
        <w:tab/>
        <w:t>General</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7E1B7175" w14:textId="77777777" w:rsidR="00484748" w:rsidRDefault="00484748" w:rsidP="00484748">
      <w:pPr>
        <w:rPr>
          <w:rFonts w:eastAsia="宋体"/>
          <w:lang w:val="en-US" w:eastAsia="zh-CN"/>
        </w:rPr>
      </w:pPr>
      <w:r w:rsidRPr="001D2E49">
        <w:t>The purpose of the Handover Resource Allocation procedure is to reserve resources at the target NG-RAN node for the handover of a UE.</w:t>
      </w:r>
      <w:r>
        <w:t xml:space="preserve"> </w:t>
      </w:r>
      <w:bookmarkStart w:id="89" w:name="_Toc20954883"/>
      <w:bookmarkStart w:id="90" w:name="_Toc29503320"/>
      <w:bookmarkStart w:id="91" w:name="_Toc29503904"/>
      <w:bookmarkStart w:id="92" w:name="_Toc29504488"/>
      <w:bookmarkStart w:id="93" w:name="_Toc36552934"/>
      <w:bookmarkStart w:id="94" w:name="_Toc36554661"/>
      <w:bookmarkStart w:id="95" w:name="_Toc45651943"/>
      <w:bookmarkStart w:id="96" w:name="_Toc45658375"/>
      <w:bookmarkStart w:id="97" w:name="_Toc45720195"/>
      <w:bookmarkStart w:id="98" w:name="_Toc45798075"/>
      <w:bookmarkStart w:id="99" w:name="_Toc45897464"/>
      <w:bookmarkStart w:id="100" w:name="_Toc51745664"/>
      <w:r>
        <w:rPr>
          <w:lang w:eastAsia="zh-CN"/>
        </w:rPr>
        <w:t>The procedure uses UE-associated signalling.</w:t>
      </w:r>
    </w:p>
    <w:p w14:paraId="7DDC8BAA" w14:textId="77777777" w:rsidR="00484748" w:rsidRPr="001D2E49" w:rsidRDefault="00484748" w:rsidP="00484748">
      <w:pPr>
        <w:pStyle w:val="Heading4"/>
      </w:pPr>
      <w:bookmarkStart w:id="101" w:name="_CR8_4_2_2"/>
      <w:bookmarkStart w:id="102" w:name="_Toc64445928"/>
      <w:bookmarkStart w:id="103" w:name="_Toc73981798"/>
      <w:bookmarkStart w:id="104" w:name="_Toc88651887"/>
      <w:bookmarkStart w:id="105" w:name="_Toc97890930"/>
      <w:bookmarkStart w:id="106" w:name="_Toc99123005"/>
      <w:bookmarkStart w:id="107" w:name="_Toc99661808"/>
      <w:bookmarkStart w:id="108" w:name="_Toc105151869"/>
      <w:bookmarkStart w:id="109" w:name="_Toc105173675"/>
      <w:bookmarkStart w:id="110" w:name="_Toc106108674"/>
      <w:bookmarkStart w:id="111" w:name="_Toc106122579"/>
      <w:bookmarkStart w:id="112" w:name="_Toc107409132"/>
      <w:bookmarkStart w:id="113" w:name="_Toc112756321"/>
      <w:bookmarkStart w:id="114" w:name="_Toc155944062"/>
      <w:bookmarkEnd w:id="101"/>
      <w:r w:rsidRPr="001D2E49">
        <w:t>8.4.2.2</w:t>
      </w:r>
      <w:r w:rsidRPr="001D2E49">
        <w:tab/>
        <w:t>Successful Operation</w:t>
      </w:r>
      <w:bookmarkEnd w:id="89"/>
      <w:bookmarkEnd w:id="90"/>
      <w:bookmarkEnd w:id="91"/>
      <w:bookmarkEnd w:id="92"/>
      <w:bookmarkEnd w:id="93"/>
      <w:bookmarkEnd w:id="94"/>
      <w:bookmarkEnd w:id="95"/>
      <w:bookmarkEnd w:id="96"/>
      <w:bookmarkEnd w:id="97"/>
      <w:bookmarkEnd w:id="98"/>
      <w:bookmarkEnd w:id="99"/>
      <w:bookmarkEnd w:id="100"/>
      <w:bookmarkEnd w:id="102"/>
      <w:bookmarkEnd w:id="103"/>
      <w:bookmarkEnd w:id="104"/>
      <w:bookmarkEnd w:id="105"/>
      <w:bookmarkEnd w:id="106"/>
      <w:bookmarkEnd w:id="107"/>
      <w:bookmarkEnd w:id="108"/>
      <w:bookmarkEnd w:id="109"/>
      <w:bookmarkEnd w:id="110"/>
      <w:bookmarkEnd w:id="111"/>
      <w:bookmarkEnd w:id="112"/>
      <w:bookmarkEnd w:id="113"/>
      <w:bookmarkEnd w:id="114"/>
    </w:p>
    <w:p w14:paraId="10E6E3D5" w14:textId="77777777" w:rsidR="00484748" w:rsidRPr="001D2E49" w:rsidRDefault="00484748" w:rsidP="00484748">
      <w:pPr>
        <w:pStyle w:val="TH"/>
      </w:pPr>
      <w:r w:rsidRPr="001D2E49">
        <w:object w:dxaOrig="6893" w:dyaOrig="2427" w14:anchorId="3E002E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6pt;height:118.7pt" o:ole="">
            <v:imagedata r:id="rId18" o:title=""/>
          </v:shape>
          <o:OLEObject Type="Embed" ProgID="Visio.Drawing.11" ShapeID="_x0000_i1025" DrawAspect="Content" ObjectID="_1769860777" r:id="rId19"/>
        </w:object>
      </w:r>
    </w:p>
    <w:p w14:paraId="04BF2B96" w14:textId="77777777" w:rsidR="00484748" w:rsidRPr="001D2E49" w:rsidRDefault="00484748" w:rsidP="00484748">
      <w:pPr>
        <w:pStyle w:val="TF"/>
      </w:pPr>
      <w:r w:rsidRPr="001D2E49">
        <w:t>Figure 8.4.2.2-1: Handover resource allocation: successful operation</w:t>
      </w:r>
    </w:p>
    <w:p w14:paraId="34F7DEBA" w14:textId="77777777" w:rsidR="00484748" w:rsidRPr="001D2E49" w:rsidRDefault="00484748" w:rsidP="00484748">
      <w:r w:rsidRPr="001D2E49">
        <w:t>The AMF initiates the procedure by sending the HANDOVER REQUEST message to the target NG-RAN node.</w:t>
      </w:r>
    </w:p>
    <w:p w14:paraId="2428591E" w14:textId="77777777" w:rsidR="00484748" w:rsidRPr="001D2E49" w:rsidRDefault="00484748" w:rsidP="00484748">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3AEF9BAE" w14:textId="77777777" w:rsidR="00484748" w:rsidRPr="001D2E49" w:rsidRDefault="00484748" w:rsidP="00484748">
      <w:pPr>
        <w:rPr>
          <w:lang w:eastAsia="zh-CN"/>
        </w:rPr>
      </w:pPr>
      <w:r w:rsidRPr="001D2E49">
        <w:t xml:space="preserve">Upon receipt of the </w:t>
      </w:r>
      <w:r w:rsidRPr="001D2E49">
        <w:rPr>
          <w:lang w:eastAsia="zh-CN"/>
        </w:rPr>
        <w:t xml:space="preserve">HANDOVER </w:t>
      </w:r>
      <w:r w:rsidRPr="001D2E49">
        <w:t>REQUEST message the target NG-RAN node shall</w:t>
      </w:r>
    </w:p>
    <w:p w14:paraId="15343C81" w14:textId="77777777" w:rsidR="00484748" w:rsidRPr="001D2E49" w:rsidRDefault="00484748" w:rsidP="00484748">
      <w:pPr>
        <w:pStyle w:val="B1"/>
      </w:pPr>
      <w:r w:rsidRPr="001D2E49">
        <w:t>-</w:t>
      </w:r>
      <w:r w:rsidRPr="001D2E49">
        <w:tab/>
        <w:t>attempt to execute the requested PDU session configuration and associated security;</w:t>
      </w:r>
    </w:p>
    <w:p w14:paraId="1001CF9F" w14:textId="77777777" w:rsidR="00484748" w:rsidRPr="001D2E49" w:rsidRDefault="00484748" w:rsidP="00484748">
      <w:pPr>
        <w:pStyle w:val="B1"/>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14:paraId="3086C76D" w14:textId="77777777" w:rsidR="00484748" w:rsidRPr="001D2E49" w:rsidRDefault="00484748" w:rsidP="00484748">
      <w:pPr>
        <w:pStyle w:val="B1"/>
      </w:pPr>
      <w:r w:rsidRPr="001D2E49">
        <w:t>-</w:t>
      </w:r>
      <w:r w:rsidRPr="001D2E49">
        <w:tab/>
        <w:t>store the received Mobility Restriction List in the UE context;</w:t>
      </w:r>
    </w:p>
    <w:p w14:paraId="3D9D7112" w14:textId="77777777" w:rsidR="00484748" w:rsidRPr="001D2E49" w:rsidRDefault="00484748" w:rsidP="00484748">
      <w:pPr>
        <w:pStyle w:val="B1"/>
      </w:pPr>
      <w:r w:rsidRPr="001D2E49">
        <w:t>-</w:t>
      </w:r>
      <w:r w:rsidRPr="001D2E49">
        <w:tab/>
        <w:t>store the received UE Security Capabilities in the UE context;</w:t>
      </w:r>
    </w:p>
    <w:p w14:paraId="5C079C86" w14:textId="77777777" w:rsidR="00484748" w:rsidRPr="001D2E49" w:rsidRDefault="00484748" w:rsidP="00484748">
      <w:pPr>
        <w:pStyle w:val="B1"/>
      </w:pPr>
      <w:r w:rsidRPr="001D2E49">
        <w:t>-</w:t>
      </w:r>
      <w:r w:rsidRPr="001D2E49">
        <w:tab/>
        <w:t>store the received Security Context in the UE context and take it into use as defined in TS 33.501 [13]</w:t>
      </w:r>
      <w:r>
        <w:t>;</w:t>
      </w:r>
    </w:p>
    <w:p w14:paraId="2B0CAA7B" w14:textId="77777777" w:rsidR="00484748" w:rsidRDefault="00484748" w:rsidP="00484748">
      <w:pPr>
        <w:pStyle w:val="B1"/>
      </w:pPr>
      <w:r>
        <w:t>-</w:t>
      </w:r>
      <w:r>
        <w:tab/>
        <w:t>if supported, store the received UE Slice Maximum Bit Rate List in the UE context and use the received UE Slice Maximum Bit Rate List for each S-NSSAI for the concerned UE</w:t>
      </w:r>
      <w:r>
        <w:rPr>
          <w:rFonts w:eastAsia="Malgun Gothic"/>
        </w:rPr>
        <w:t xml:space="preserve"> as specified in TS 23.501 [9]</w:t>
      </w:r>
      <w:r>
        <w:t>.</w:t>
      </w:r>
    </w:p>
    <w:p w14:paraId="1FF4F672" w14:textId="77777777" w:rsidR="00484748" w:rsidRPr="00302712" w:rsidRDefault="00484748" w:rsidP="00484748">
      <w:pPr>
        <w:pStyle w:val="B1"/>
        <w:rPr>
          <w:rFonts w:eastAsia="宋体"/>
          <w:lang w:eastAsia="zh-CN"/>
        </w:rPr>
      </w:pPr>
      <w:r>
        <w:t>-</w:t>
      </w:r>
      <w:r>
        <w:tab/>
        <w:t xml:space="preserve">if supported, store the received PDU Set QoS parameters in the UE context and use it </w:t>
      </w:r>
      <w:r>
        <w:rPr>
          <w:rFonts w:eastAsia="Malgun Gothic"/>
        </w:rPr>
        <w:t>as specified in TS 23.501 [9]</w:t>
      </w:r>
      <w:r>
        <w:t>.</w:t>
      </w:r>
    </w:p>
    <w:p w14:paraId="139F2B04" w14:textId="77777777" w:rsidR="00484748" w:rsidRPr="001D2E49" w:rsidRDefault="00484748" w:rsidP="00484748">
      <w:pPr>
        <w:rPr>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Fonts w:cs="Arial"/>
        </w:rPr>
        <w:t xml:space="preserve"> for as long as the UE stays in one of its cells, and store the collected information to be used for future handover preparations.</w:t>
      </w:r>
    </w:p>
    <w:p w14:paraId="5C41E363" w14:textId="77777777" w:rsidR="00484748" w:rsidRPr="001D2E49" w:rsidRDefault="00484748" w:rsidP="00484748">
      <w:pPr>
        <w:rPr>
          <w:lang w:eastAsia="ja-JP"/>
        </w:rPr>
      </w:pPr>
      <w:r w:rsidRPr="001D2E49">
        <w:t xml:space="preserve">Upon receiving the </w:t>
      </w:r>
      <w:r w:rsidRPr="001D2E49">
        <w:rPr>
          <w:i/>
          <w:iCs/>
          <w:lang w:eastAsia="zh-CN"/>
        </w:rPr>
        <w:t xml:space="preserve">PDU Session Resource Setup List </w:t>
      </w:r>
      <w:r w:rsidRPr="001D2E49">
        <w:t>IE contained in the HANDOVER REQUEST message</w:t>
      </w:r>
      <w:r w:rsidRPr="008153BB">
        <w:t xml:space="preserve"> </w:t>
      </w:r>
      <w:r>
        <w:t xml:space="preserve">and the </w:t>
      </w:r>
      <w:r w:rsidRPr="001D2E49">
        <w:t>HANDOVER REQUEST message</w:t>
      </w:r>
      <w:r>
        <w:t xml:space="preserve"> does not contain</w:t>
      </w:r>
      <w:r w:rsidRPr="004D24D5">
        <w:rPr>
          <w:snapToGrid w:val="0"/>
        </w:rPr>
        <w:t xml:space="preserve"> the </w:t>
      </w:r>
      <w:r w:rsidRPr="00065BFD">
        <w:rPr>
          <w:i/>
          <w:iCs/>
          <w:snapToGrid w:val="0"/>
        </w:rPr>
        <w:t>No PDU Session Indication</w:t>
      </w:r>
      <w:r w:rsidRPr="004D24D5">
        <w:rPr>
          <w:snapToGrid w:val="0"/>
        </w:rPr>
        <w:t xml:space="preserve"> IE</w:t>
      </w:r>
      <w:r w:rsidRPr="001D2E49">
        <w:t xml:space="preserv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66BD29E0" w14:textId="77777777" w:rsidR="00484748" w:rsidRPr="001D2E49" w:rsidRDefault="00484748" w:rsidP="00484748">
      <w:pPr>
        <w:pStyle w:val="B1"/>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01FC5936" w14:textId="77777777" w:rsidR="00484748" w:rsidRPr="001D2E49" w:rsidRDefault="00484748" w:rsidP="00484748">
      <w:pPr>
        <w:pStyle w:val="B1"/>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48F71022" w14:textId="77777777" w:rsidR="00484748" w:rsidRPr="001D2E49" w:rsidRDefault="00484748" w:rsidP="00484748">
      <w:pPr>
        <w:pStyle w:val="B1"/>
      </w:pPr>
      <w:r w:rsidRPr="001D2E49">
        <w:lastRenderedPageBreak/>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4932C5F0" w14:textId="77777777" w:rsidR="00484748" w:rsidRPr="001D2E49" w:rsidRDefault="00484748" w:rsidP="00484748">
      <w:pPr>
        <w:pStyle w:val="B1"/>
        <w:rPr>
          <w:snapToGrid w:val="0"/>
          <w:lang w:eastAsia="ja-JP"/>
        </w:rPr>
      </w:pPr>
      <w:r w:rsidRPr="001D2E49">
        <w:t>-</w:t>
      </w:r>
      <w:r w:rsidRPr="001D2E49">
        <w:tab/>
      </w:r>
      <w:r w:rsidRPr="001D2E49">
        <w:rPr>
          <w:snapToGrid w:val="0"/>
          <w:lang w:eastAsia="ja-JP"/>
        </w:rPr>
        <w:t>The UP transport layer information to be used for the PDU session.</w:t>
      </w:r>
    </w:p>
    <w:p w14:paraId="3BE07403" w14:textId="77777777" w:rsidR="00484748" w:rsidRPr="001D2E49" w:rsidRDefault="00484748" w:rsidP="00484748">
      <w:pPr>
        <w:pStyle w:val="B1"/>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2CCF592E" w14:textId="77777777" w:rsidR="00484748" w:rsidRDefault="00484748" w:rsidP="00484748">
      <w:pPr>
        <w:pStyle w:val="B1"/>
        <w:rPr>
          <w:snapToGrid w:val="0"/>
          <w:lang w:eastAsia="ja-JP"/>
        </w:rPr>
      </w:pPr>
      <w:bookmarkStart w:id="115" w:name="_Hlk527048006"/>
      <w:r w:rsidRPr="00FB2318">
        <w:t>-</w:t>
      </w:r>
      <w:r w:rsidRPr="00FB2318">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p>
    <w:p w14:paraId="299CF521" w14:textId="77777777" w:rsidR="00484748" w:rsidRDefault="00484748" w:rsidP="00484748">
      <w:pPr>
        <w:pStyle w:val="B1"/>
        <w:rPr>
          <w:ins w:id="116" w:author="Nokia" w:date="2024-02-18T14:18:00Z"/>
          <w:snapToGrid w:val="0"/>
          <w:lang w:eastAsia="ja-JP"/>
        </w:rPr>
      </w:pPr>
      <w:r>
        <w:t>-</w:t>
      </w:r>
      <w:r>
        <w:tab/>
      </w:r>
      <w:r>
        <w:rPr>
          <w:snapToGrid w:val="0"/>
          <w:lang w:eastAsia="ja-JP"/>
        </w:rPr>
        <w:t xml:space="preserve">The PDU Set </w:t>
      </w:r>
      <w:r w:rsidRPr="004B3332">
        <w:rPr>
          <w:iCs/>
          <w:lang w:eastAsia="ja-JP"/>
        </w:rPr>
        <w:t xml:space="preserve">based </w:t>
      </w:r>
      <w:r>
        <w:rPr>
          <w:snapToGrid w:val="0"/>
          <w:lang w:eastAsia="ja-JP"/>
        </w:rPr>
        <w:t xml:space="preserve">Handling Indicator if the </w:t>
      </w:r>
      <w:r>
        <w:t xml:space="preserve">HANDOVER REQUEST </w:t>
      </w:r>
      <w:r>
        <w:rPr>
          <w:lang w:eastAsia="ja-JP"/>
        </w:rPr>
        <w:t xml:space="preserve">message includes the </w:t>
      </w:r>
      <w:r>
        <w:rPr>
          <w:i/>
          <w:iCs/>
          <w:lang w:eastAsia="ja-JP"/>
        </w:rPr>
        <w:t>PDU Set QoS Parameters</w:t>
      </w:r>
      <w:r>
        <w:rPr>
          <w:lang w:eastAsia="ja-JP"/>
        </w:rPr>
        <w:t xml:space="preserve"> IE</w:t>
      </w:r>
      <w:r>
        <w:rPr>
          <w:snapToGrid w:val="0"/>
          <w:lang w:eastAsia="ja-JP"/>
        </w:rPr>
        <w:t>.</w:t>
      </w:r>
    </w:p>
    <w:p w14:paraId="163CBCCC" w14:textId="6A13E2B0" w:rsidR="000D6190" w:rsidRPr="009F5A10" w:rsidRDefault="000D6190" w:rsidP="00484748">
      <w:pPr>
        <w:pStyle w:val="B1"/>
      </w:pPr>
      <w:ins w:id="117" w:author="Nokia" w:date="2024-02-18T14:18:00Z">
        <w:r>
          <w:t>-</w:t>
        </w:r>
        <w:r>
          <w:tab/>
        </w:r>
        <w:r>
          <w:rPr>
            <w:snapToGrid w:val="0"/>
            <w:lang w:eastAsia="ja-JP"/>
          </w:rPr>
          <w:t xml:space="preserve">The </w:t>
        </w:r>
        <w:r w:rsidRPr="000D6190">
          <w:rPr>
            <w:snapToGrid w:val="0"/>
            <w:lang w:eastAsia="ja-JP"/>
          </w:rPr>
          <w:t xml:space="preserve">ECN Marking or Congestion Information Reporting Status </w:t>
        </w:r>
        <w:r>
          <w:rPr>
            <w:snapToGrid w:val="0"/>
            <w:lang w:eastAsia="ja-JP"/>
          </w:rPr>
          <w:t xml:space="preserve">if the </w:t>
        </w:r>
        <w:r>
          <w:t xml:space="preserve">HANDOVER REQUEST </w:t>
        </w:r>
        <w:r>
          <w:rPr>
            <w:lang w:eastAsia="ja-JP"/>
          </w:rPr>
          <w:t xml:space="preserve">message includes the </w:t>
        </w:r>
      </w:ins>
      <w:ins w:id="118" w:author="Nokia" w:date="2024-02-18T14:19:00Z">
        <w:r>
          <w:rPr>
            <w:i/>
            <w:iCs/>
          </w:rPr>
          <w:t xml:space="preserve">ECN Marking or Congestion Information Reporting Request </w:t>
        </w:r>
        <w:r w:rsidRPr="00B83BBE">
          <w:t>IE</w:t>
        </w:r>
      </w:ins>
      <w:ins w:id="119" w:author="Nokia" w:date="2024-02-18T14:18:00Z">
        <w:r>
          <w:rPr>
            <w:snapToGrid w:val="0"/>
            <w:lang w:eastAsia="ja-JP"/>
          </w:rPr>
          <w:t>.</w:t>
        </w:r>
      </w:ins>
    </w:p>
    <w:p w14:paraId="0574CE68" w14:textId="77777777" w:rsidR="00484748" w:rsidRPr="001D2E49" w:rsidRDefault="00484748" w:rsidP="00484748">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bookmarkEnd w:id="115"/>
    <w:p w14:paraId="6B7613C6" w14:textId="77777777" w:rsidR="000D6190" w:rsidRDefault="000D6190" w:rsidP="000D6190">
      <w:pPr>
        <w:pStyle w:val="FirstChange"/>
      </w:pPr>
      <w:r>
        <w:rPr>
          <w:highlight w:val="yellow"/>
        </w:rPr>
        <w:t>&lt;&lt;&lt;&lt;&lt;&lt;&lt;&lt;&lt;&lt;&lt;&lt;&lt;&lt;&lt;&lt;&lt;&lt;&lt;&lt; Unaffected part is skipped &gt;&gt;&gt;&gt;&gt;&gt;&gt;&gt;&gt;&gt;&gt;&gt;&gt;&gt;&gt;&gt;&gt;&gt;&gt;&gt;</w:t>
      </w:r>
    </w:p>
    <w:p w14:paraId="2FDCC98C" w14:textId="42E53ED0" w:rsidR="00484748" w:rsidRDefault="00484748" w:rsidP="00484748">
      <w:pPr>
        <w:rPr>
          <w:ins w:id="120" w:author="Nokia" w:date="2024-02-18T12:42:00Z"/>
          <w:lang w:val="en-US"/>
        </w:rPr>
      </w:pPr>
      <w:r w:rsidRPr="002F1810">
        <w:t xml:space="preserve">If the </w:t>
      </w:r>
      <w:r w:rsidRPr="002F1810">
        <w:rPr>
          <w:i/>
        </w:rPr>
        <w:t xml:space="preserve">Partially Allowed NSSAI </w:t>
      </w:r>
      <w:r w:rsidRPr="002F1810">
        <w:t>IE is contained in the HANDOVER REQUEST</w:t>
      </w:r>
      <w:r w:rsidRPr="002F1810">
        <w:rPr>
          <w:rFonts w:hint="eastAsia"/>
          <w:lang w:val="en-US"/>
        </w:rPr>
        <w:t xml:space="preserve"> </w:t>
      </w:r>
      <w:r w:rsidRPr="002F1810">
        <w:t xml:space="preserve">message, the NG-RAN node </w:t>
      </w:r>
      <w:r>
        <w:t xml:space="preserve">shall, if supported, </w:t>
      </w:r>
      <w:r w:rsidRPr="002F1810">
        <w:t xml:space="preserve">deduce from it the partially allowed network slices for the UE, </w:t>
      </w:r>
      <w:r>
        <w:t>store and replace any previously received Partially Allowed NSSAI</w:t>
      </w:r>
      <w:r w:rsidRPr="007C09ED">
        <w:t xml:space="preserve"> </w:t>
      </w:r>
      <w:r w:rsidRPr="002F1810">
        <w:t>and use it as specified in TS 23.501 [9].</w:t>
      </w:r>
      <w:r w:rsidRPr="002F1810">
        <w:rPr>
          <w:rFonts w:hint="eastAsia"/>
          <w:lang w:val="en-US"/>
        </w:rPr>
        <w:t xml:space="preserve"> </w:t>
      </w:r>
    </w:p>
    <w:p w14:paraId="5AADDBD5" w14:textId="59579A32" w:rsidR="00864D8F" w:rsidRPr="002B392B" w:rsidRDefault="00864D8F" w:rsidP="00484748">
      <w:pPr>
        <w:rPr>
          <w:lang w:val="en-US"/>
        </w:rPr>
      </w:pPr>
      <w:ins w:id="121" w:author="Nokia" w:date="2024-02-18T12:42:00Z">
        <w:r>
          <w:t xml:space="preserve">If the </w:t>
        </w:r>
        <w:r w:rsidRPr="004B3332">
          <w:rPr>
            <w:i/>
            <w:iCs/>
          </w:rPr>
          <w:t>ECN Marking or Congestion Information Reporting Status</w:t>
        </w:r>
        <w:r>
          <w:t xml:space="preserve"> IE is included </w:t>
        </w:r>
        <w:r w:rsidRPr="00A744F7">
          <w:t xml:space="preserve">in the </w:t>
        </w:r>
      </w:ins>
      <w:ins w:id="122" w:author="Nokia" w:date="2024-02-18T12:44:00Z">
        <w:r w:rsidRPr="00864D8F">
          <w:rPr>
            <w:i/>
            <w:iCs/>
          </w:rPr>
          <w:t>Handover Request Acknowledge Transfer</w:t>
        </w:r>
      </w:ins>
      <w:ins w:id="123" w:author="Nokia" w:date="2024-02-18T12:42:00Z">
        <w:r w:rsidRPr="00A744F7">
          <w:t xml:space="preserve"> IE</w:t>
        </w:r>
        <w:r>
          <w:t xml:space="preserve">, the </w:t>
        </w:r>
      </w:ins>
      <w:ins w:id="124" w:author="Nokia" w:date="2024-02-18T12:44:00Z">
        <w:r>
          <w:t>S</w:t>
        </w:r>
      </w:ins>
      <w:ins w:id="125" w:author="Nokia" w:date="2024-02-18T12:42:00Z">
        <w:r>
          <w:t xml:space="preserve">MF shall, if supported, use it to deduce if </w:t>
        </w:r>
        <w:r>
          <w:rPr>
            <w:rFonts w:cs="Arial"/>
            <w:szCs w:val="18"/>
          </w:rPr>
          <w:t xml:space="preserve">ECN marking at NG-RAN or ECN marking at UPF or </w:t>
        </w:r>
        <w:r>
          <w:rPr>
            <w:rFonts w:eastAsia="宋体" w:cs="Arial" w:hint="eastAsia"/>
            <w:szCs w:val="18"/>
            <w:lang w:val="en-US" w:eastAsia="zh-CN"/>
          </w:rPr>
          <w:t xml:space="preserve">congestion </w:t>
        </w:r>
        <w:r>
          <w:rPr>
            <w:rFonts w:eastAsia="宋体" w:cs="Arial"/>
            <w:szCs w:val="18"/>
            <w:lang w:val="en-US" w:eastAsia="zh-CN"/>
          </w:rPr>
          <w:t>information</w:t>
        </w:r>
        <w:r>
          <w:rPr>
            <w:rFonts w:eastAsia="宋体" w:cs="Arial" w:hint="eastAsia"/>
            <w:szCs w:val="18"/>
            <w:lang w:val="en-US" w:eastAsia="zh-CN"/>
          </w:rPr>
          <w:t xml:space="preserve"> </w:t>
        </w:r>
        <w:r>
          <w:rPr>
            <w:rFonts w:cs="Arial"/>
            <w:szCs w:val="18"/>
          </w:rPr>
          <w:t>reporting is active or not active</w:t>
        </w:r>
      </w:ins>
      <w:ins w:id="126" w:author="Nokia" w:date="2024-02-18T12:45:00Z">
        <w:r w:rsidR="0053432E" w:rsidRPr="00A744F7">
          <w:t xml:space="preserve"> as described in TS 23.501 [9]</w:t>
        </w:r>
      </w:ins>
      <w:ins w:id="127" w:author="Nokia" w:date="2024-02-18T12:42:00Z">
        <w:r w:rsidRPr="00B83BBE">
          <w:t>.</w:t>
        </w:r>
      </w:ins>
    </w:p>
    <w:p w14:paraId="442CDFD8" w14:textId="77777777" w:rsidR="00484748" w:rsidRPr="001D2E49" w:rsidRDefault="00484748" w:rsidP="00484748">
      <w:pPr>
        <w:rPr>
          <w:b/>
        </w:rPr>
      </w:pPr>
      <w:r w:rsidRPr="001D2E49">
        <w:rPr>
          <w:b/>
        </w:rPr>
        <w:t>Interactions with</w:t>
      </w:r>
      <w:r w:rsidRPr="001D2E49">
        <w:rPr>
          <w:rFonts w:eastAsia="宋体" w:hint="eastAsia"/>
          <w:b/>
          <w:lang w:eastAsia="zh-CN"/>
        </w:rPr>
        <w:t xml:space="preserve"> </w:t>
      </w:r>
      <w:r w:rsidRPr="001D2E49">
        <w:rPr>
          <w:rFonts w:eastAsia="宋体"/>
          <w:b/>
          <w:lang w:eastAsia="zh-CN"/>
        </w:rPr>
        <w:t>RRC Inactive Transition Report</w:t>
      </w:r>
      <w:r w:rsidRPr="001D2E49">
        <w:rPr>
          <w:rFonts w:eastAsia="宋体" w:hint="eastAsia"/>
          <w:b/>
          <w:lang w:eastAsia="zh-CN"/>
        </w:rPr>
        <w:t xml:space="preserve"> </w:t>
      </w:r>
      <w:r w:rsidRPr="001D2E49">
        <w:rPr>
          <w:b/>
        </w:rPr>
        <w:t>procedure:</w:t>
      </w:r>
    </w:p>
    <w:p w14:paraId="08942F19" w14:textId="77777777" w:rsidR="00484748" w:rsidRPr="001D2E49" w:rsidRDefault="00484748" w:rsidP="00484748">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HANDOVER REQUEST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ubsequent state transition</w:t>
      </w:r>
      <w:r w:rsidRPr="001D2E49">
        <w:rPr>
          <w:rFonts w:eastAsia="宋体" w:cs="Arial" w:hint="eastAsia"/>
          <w:lang w:eastAsia="zh-CN"/>
        </w:rPr>
        <w:t xml:space="preserve"> report</w:t>
      </w:r>
      <w:r w:rsidRPr="001D2E49">
        <w:rPr>
          <w:rFonts w:eastAsia="宋体"/>
          <w:lang w:eastAsia="zh-CN"/>
        </w:rPr>
        <w:t>"</w:t>
      </w:r>
      <w:r w:rsidRPr="001D2E49">
        <w:rPr>
          <w:rFonts w:eastAsia="Malgun Gothic"/>
        </w:rPr>
        <w:t xml:space="preserve">, the </w:t>
      </w:r>
      <w:r w:rsidRPr="001D2E49">
        <w:rPr>
          <w:rFonts w:eastAsia="宋体" w:hint="eastAsia"/>
          <w:lang w:eastAsia="zh-CN"/>
        </w:rPr>
        <w:t>NG-RAN node</w:t>
      </w:r>
      <w:r w:rsidRPr="001D2E49">
        <w:rPr>
          <w:rFonts w:eastAsia="Malgun Gothic"/>
        </w:rPr>
        <w:t xml:space="preserve"> shall, if supported, </w:t>
      </w:r>
      <w:r w:rsidRPr="001D2E49">
        <w:rPr>
          <w:rFonts w:eastAsia="宋体" w:hint="eastAsia"/>
          <w:lang w:eastAsia="zh-CN"/>
        </w:rPr>
        <w:t xml:space="preserve">send the </w:t>
      </w:r>
      <w:r w:rsidRPr="001D2E49">
        <w:rPr>
          <w:rFonts w:eastAsia="宋体"/>
          <w:lang w:eastAsia="zh-CN"/>
        </w:rPr>
        <w:t>RRC INACTIVE TRANSITION REPORT</w:t>
      </w:r>
      <w:r w:rsidRPr="001D2E49">
        <w:rPr>
          <w:rFonts w:eastAsia="Malgun Gothic"/>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the RRC state of the UE when the UE enters or leaves RRC_INACTIVE state</w:t>
      </w:r>
      <w:r w:rsidRPr="001D2E49">
        <w:rPr>
          <w:rFonts w:eastAsia="宋体"/>
          <w:lang w:eastAsia="zh-CN"/>
        </w:rPr>
        <w:t>.</w:t>
      </w:r>
    </w:p>
    <w:p w14:paraId="67157A42" w14:textId="39B72730" w:rsidR="006A1FB7" w:rsidRDefault="006A1FB7">
      <w:pPr>
        <w:spacing w:after="0"/>
        <w:rPr>
          <w:rFonts w:ascii="Arial" w:hAnsi="Arial"/>
          <w:sz w:val="32"/>
        </w:rPr>
      </w:pPr>
      <w:bookmarkStart w:id="128" w:name="_CR8_4_2_3"/>
      <w:bookmarkEnd w:id="128"/>
      <w:r>
        <w:rPr>
          <w:rFonts w:ascii="Arial" w:hAnsi="Arial"/>
          <w:sz w:val="32"/>
        </w:rPr>
        <w:br w:type="page"/>
      </w:r>
    </w:p>
    <w:p w14:paraId="0511C313" w14:textId="77777777" w:rsidR="006A1FB7" w:rsidRDefault="006A1FB7" w:rsidP="006A1FB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lastRenderedPageBreak/>
        <w:t>Next Change</w:t>
      </w:r>
    </w:p>
    <w:p w14:paraId="2CD0311A" w14:textId="77777777" w:rsidR="002F41B4" w:rsidRPr="001D2E49" w:rsidRDefault="002F41B4" w:rsidP="002F41B4">
      <w:pPr>
        <w:pStyle w:val="Heading3"/>
      </w:pPr>
      <w:bookmarkStart w:id="129" w:name="_Toc20954890"/>
      <w:bookmarkStart w:id="130" w:name="_Toc29503327"/>
      <w:bookmarkStart w:id="131" w:name="_Toc29503911"/>
      <w:bookmarkStart w:id="132" w:name="_Toc29504495"/>
      <w:bookmarkStart w:id="133" w:name="_Toc36552941"/>
      <w:bookmarkStart w:id="134" w:name="_Toc36554668"/>
      <w:bookmarkStart w:id="135" w:name="_Toc45651950"/>
      <w:bookmarkStart w:id="136" w:name="_Toc45658382"/>
      <w:bookmarkStart w:id="137" w:name="_Toc45720202"/>
      <w:bookmarkStart w:id="138" w:name="_Toc45798082"/>
      <w:bookmarkStart w:id="139" w:name="_Toc45897471"/>
      <w:bookmarkStart w:id="140" w:name="_Toc51745671"/>
      <w:bookmarkStart w:id="141" w:name="_Toc64445935"/>
      <w:bookmarkStart w:id="142" w:name="_Toc73981805"/>
      <w:bookmarkStart w:id="143" w:name="_Toc88651894"/>
      <w:bookmarkStart w:id="144" w:name="_Toc97890937"/>
      <w:bookmarkStart w:id="145" w:name="_Toc99123012"/>
      <w:bookmarkStart w:id="146" w:name="_Toc99661815"/>
      <w:bookmarkStart w:id="147" w:name="_Toc105151876"/>
      <w:bookmarkStart w:id="148" w:name="_Toc105173682"/>
      <w:bookmarkStart w:id="149" w:name="_Toc106108681"/>
      <w:bookmarkStart w:id="150" w:name="_Toc106122586"/>
      <w:bookmarkStart w:id="151" w:name="_Toc107409139"/>
      <w:bookmarkStart w:id="152" w:name="_Toc112756328"/>
      <w:bookmarkStart w:id="153" w:name="_Toc155944069"/>
      <w:r w:rsidRPr="001D2E49">
        <w:t>8.4.4</w:t>
      </w:r>
      <w:r w:rsidRPr="001D2E49">
        <w:tab/>
        <w:t>Path Switch Request</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49F87E7F" w14:textId="77777777" w:rsidR="002F41B4" w:rsidRPr="001D2E49" w:rsidRDefault="002F41B4" w:rsidP="002F41B4">
      <w:pPr>
        <w:pStyle w:val="Heading4"/>
      </w:pPr>
      <w:bookmarkStart w:id="154" w:name="_CR8_4_4_1"/>
      <w:bookmarkStart w:id="155" w:name="_Toc20954891"/>
      <w:bookmarkStart w:id="156" w:name="_Toc29503328"/>
      <w:bookmarkStart w:id="157" w:name="_Toc29503912"/>
      <w:bookmarkStart w:id="158" w:name="_Toc29504496"/>
      <w:bookmarkStart w:id="159" w:name="_Toc36552942"/>
      <w:bookmarkStart w:id="160" w:name="_Toc36554669"/>
      <w:bookmarkStart w:id="161" w:name="_Toc45651951"/>
      <w:bookmarkStart w:id="162" w:name="_Toc45658383"/>
      <w:bookmarkStart w:id="163" w:name="_Toc45720203"/>
      <w:bookmarkStart w:id="164" w:name="_Toc45798083"/>
      <w:bookmarkStart w:id="165" w:name="_Toc45897472"/>
      <w:bookmarkStart w:id="166" w:name="_Toc51745672"/>
      <w:bookmarkStart w:id="167" w:name="_Toc64445936"/>
      <w:bookmarkStart w:id="168" w:name="_Toc73981806"/>
      <w:bookmarkStart w:id="169" w:name="_Toc88651895"/>
      <w:bookmarkStart w:id="170" w:name="_Toc97890938"/>
      <w:bookmarkStart w:id="171" w:name="_Toc99123013"/>
      <w:bookmarkStart w:id="172" w:name="_Toc99661816"/>
      <w:bookmarkStart w:id="173" w:name="_Toc105151877"/>
      <w:bookmarkStart w:id="174" w:name="_Toc105173683"/>
      <w:bookmarkStart w:id="175" w:name="_Toc106108682"/>
      <w:bookmarkStart w:id="176" w:name="_Toc106122587"/>
      <w:bookmarkStart w:id="177" w:name="_Toc107409140"/>
      <w:bookmarkStart w:id="178" w:name="_Toc112756329"/>
      <w:bookmarkStart w:id="179" w:name="_Toc155944070"/>
      <w:bookmarkEnd w:id="154"/>
      <w:r w:rsidRPr="001D2E49">
        <w:t>8.4.4.1</w:t>
      </w:r>
      <w:r w:rsidRPr="001D2E49">
        <w:tab/>
        <w:t>General</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5D19B5FC" w14:textId="77777777" w:rsidR="002F41B4" w:rsidRPr="001D2E49" w:rsidRDefault="002F41B4" w:rsidP="002F41B4">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3E677B4F" w14:textId="77777777" w:rsidR="002F41B4" w:rsidRPr="001D2E49" w:rsidRDefault="002F41B4" w:rsidP="002F41B4">
      <w:pPr>
        <w:pStyle w:val="Heading4"/>
      </w:pPr>
      <w:bookmarkStart w:id="180" w:name="_CR8_4_4_2"/>
      <w:bookmarkStart w:id="181" w:name="_Toc20954892"/>
      <w:bookmarkStart w:id="182" w:name="_Toc29503329"/>
      <w:bookmarkStart w:id="183" w:name="_Toc29503913"/>
      <w:bookmarkStart w:id="184" w:name="_Toc29504497"/>
      <w:bookmarkStart w:id="185" w:name="_Toc36552943"/>
      <w:bookmarkStart w:id="186" w:name="_Toc36554670"/>
      <w:bookmarkStart w:id="187" w:name="_Toc45651952"/>
      <w:bookmarkStart w:id="188" w:name="_Toc45658384"/>
      <w:bookmarkStart w:id="189" w:name="_Toc45720204"/>
      <w:bookmarkStart w:id="190" w:name="_Toc45798084"/>
      <w:bookmarkStart w:id="191" w:name="_Toc45897473"/>
      <w:bookmarkStart w:id="192" w:name="_Toc51745673"/>
      <w:bookmarkStart w:id="193" w:name="_Toc64445937"/>
      <w:bookmarkStart w:id="194" w:name="_Toc73981807"/>
      <w:bookmarkStart w:id="195" w:name="_Toc88651896"/>
      <w:bookmarkStart w:id="196" w:name="_Toc97890939"/>
      <w:bookmarkStart w:id="197" w:name="_Toc99123014"/>
      <w:bookmarkStart w:id="198" w:name="_Toc99661817"/>
      <w:bookmarkStart w:id="199" w:name="_Toc105151878"/>
      <w:bookmarkStart w:id="200" w:name="_Toc105173684"/>
      <w:bookmarkStart w:id="201" w:name="_Toc106108683"/>
      <w:bookmarkStart w:id="202" w:name="_Toc106122588"/>
      <w:bookmarkStart w:id="203" w:name="_Toc107409141"/>
      <w:bookmarkStart w:id="204" w:name="_Toc112756330"/>
      <w:bookmarkStart w:id="205" w:name="_Toc155944071"/>
      <w:bookmarkEnd w:id="180"/>
      <w:r w:rsidRPr="001D2E49">
        <w:t>8.4.4.2</w:t>
      </w:r>
      <w:r w:rsidRPr="001D2E49">
        <w:tab/>
        <w:t>Successful Operation</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22F25BB8" w14:textId="77777777" w:rsidR="002F41B4" w:rsidRPr="001D2E49" w:rsidRDefault="002F41B4" w:rsidP="002F41B4">
      <w:pPr>
        <w:pStyle w:val="TH"/>
      </w:pPr>
      <w:r w:rsidRPr="001D2E49">
        <w:object w:dxaOrig="6893" w:dyaOrig="2427" w14:anchorId="682BF618">
          <v:shape id="_x0000_i1026" type="#_x0000_t75" style="width:344.6pt;height:118.7pt" o:ole="">
            <v:imagedata r:id="rId20" o:title=""/>
          </v:shape>
          <o:OLEObject Type="Embed" ProgID="Visio.Drawing.11" ShapeID="_x0000_i1026" DrawAspect="Content" ObjectID="_1769860778" r:id="rId21"/>
        </w:object>
      </w:r>
    </w:p>
    <w:p w14:paraId="46B56966" w14:textId="77777777" w:rsidR="002F41B4" w:rsidRPr="001D2E49" w:rsidRDefault="002F41B4" w:rsidP="002F41B4">
      <w:pPr>
        <w:pStyle w:val="TF"/>
      </w:pPr>
      <w:r w:rsidRPr="001D2E49">
        <w:t>Figure 8.4.4.2-1: Path switch request: successful operation</w:t>
      </w:r>
    </w:p>
    <w:p w14:paraId="389959CD" w14:textId="77777777" w:rsidR="002F41B4" w:rsidRPr="001D2E49" w:rsidRDefault="002F41B4" w:rsidP="002F41B4">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宋体"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6E16EEF4" w14:textId="77777777" w:rsidR="002F41B4" w:rsidRPr="00F700EF" w:rsidRDefault="002F41B4" w:rsidP="002F41B4">
      <w:pPr>
        <w:rPr>
          <w:rFonts w:eastAsia="等线"/>
          <w:lang w:eastAsia="zh-CN"/>
        </w:rPr>
      </w:pPr>
      <w:r>
        <w:t>If</w:t>
      </w:r>
      <w:r w:rsidRPr="00854E56">
        <w:t xml:space="preserve"> the </w:t>
      </w:r>
      <w:r w:rsidRPr="00082DF6">
        <w:rPr>
          <w:rFonts w:hint="eastAsia"/>
          <w:i/>
          <w:lang w:eastAsia="ja-JP"/>
        </w:rPr>
        <w:t>RRC Resume Cause</w:t>
      </w:r>
      <w:r w:rsidRPr="00854E56">
        <w:t xml:space="preserve"> IE</w:t>
      </w:r>
      <w:r>
        <w:t xml:space="preserve"> is included in the </w:t>
      </w:r>
      <w:r w:rsidRPr="001D2E49">
        <w:t>PATH SWITCH REQUEST message</w:t>
      </w:r>
      <w:r>
        <w:t xml:space="preserve">, the AMF shall, if supported, </w:t>
      </w:r>
      <w:r>
        <w:rPr>
          <w:rFonts w:hint="eastAsia"/>
          <w:lang w:eastAsia="zh-CN"/>
        </w:rPr>
        <w:t>use</w:t>
      </w:r>
      <w:r>
        <w:rPr>
          <w:lang w:eastAsia="zh-CN"/>
        </w:rPr>
        <w:t xml:space="preserve"> it as described in TS 23.502 [10]</w:t>
      </w:r>
      <w:r>
        <w:t xml:space="preserve"> for </w:t>
      </w:r>
      <w:r w:rsidRPr="009549AB">
        <w:t xml:space="preserve">User Plane </w:t>
      </w:r>
      <w:proofErr w:type="spellStart"/>
      <w:r w:rsidRPr="009549AB">
        <w:t>CIoT</w:t>
      </w:r>
      <w:proofErr w:type="spellEnd"/>
      <w:r w:rsidRPr="009549AB">
        <w:t xml:space="preserve"> 5GS Optimisation</w:t>
      </w:r>
      <w:r>
        <w:t xml:space="preserve"> </w:t>
      </w:r>
      <w:r w:rsidRPr="00570B10">
        <w:rPr>
          <w:rFonts w:eastAsia="等线"/>
          <w:szCs w:val="22"/>
          <w:lang w:eastAsia="zh-CN"/>
        </w:rPr>
        <w:t xml:space="preserve">when the NG-RAN </w:t>
      </w:r>
      <w:r>
        <w:rPr>
          <w:rFonts w:eastAsia="等线"/>
          <w:szCs w:val="22"/>
          <w:lang w:eastAsia="zh-CN"/>
        </w:rPr>
        <w:t xml:space="preserve">node </w:t>
      </w:r>
      <w:r w:rsidRPr="00570B10">
        <w:rPr>
          <w:rFonts w:eastAsia="等线"/>
          <w:szCs w:val="22"/>
          <w:lang w:eastAsia="zh-CN"/>
        </w:rPr>
        <w:t>is an ng-eNB</w:t>
      </w:r>
      <w:r w:rsidRPr="00854E56">
        <w:t>.</w:t>
      </w:r>
    </w:p>
    <w:p w14:paraId="00D9EC8C" w14:textId="77777777" w:rsidR="002F41B4" w:rsidRPr="00EB1548" w:rsidRDefault="002F41B4" w:rsidP="002F41B4">
      <w:r w:rsidRPr="00EB1548">
        <w:t xml:space="preserve">If the </w:t>
      </w:r>
      <w:proofErr w:type="spellStart"/>
      <w:r w:rsidRPr="00EB1548">
        <w:rPr>
          <w:i/>
        </w:rPr>
        <w:t>RedCap</w:t>
      </w:r>
      <w:proofErr w:type="spellEnd"/>
      <w:r w:rsidRPr="00EB1548">
        <w:rPr>
          <w:i/>
        </w:rPr>
        <w:t xml:space="preserve"> Indication</w:t>
      </w:r>
      <w:r w:rsidRPr="00EB1548">
        <w:t xml:space="preserve"> IE is included in the PATH SWITCH REQUEST message, the AMF shall, if supported, consider the UE as a </w:t>
      </w:r>
      <w:proofErr w:type="spellStart"/>
      <w:r w:rsidRPr="00EB1548">
        <w:t>RedCap</w:t>
      </w:r>
      <w:proofErr w:type="spellEnd"/>
      <w:r w:rsidRPr="00EB1548">
        <w:t xml:space="preserve"> UE that was previously served by a E-UTRA cell, and use the IE according to TS 23.501 [</w:t>
      </w:r>
      <w:r>
        <w:t>9</w:t>
      </w:r>
      <w:r w:rsidRPr="00EB1548">
        <w:t>].</w:t>
      </w:r>
    </w:p>
    <w:p w14:paraId="43546B89" w14:textId="77777777" w:rsidR="002F41B4" w:rsidRPr="001D2E49" w:rsidRDefault="002F41B4" w:rsidP="002F41B4">
      <w:r w:rsidRPr="001D2E49">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18AE34D9" w14:textId="77777777" w:rsidR="002F41B4" w:rsidRPr="001D2E49" w:rsidRDefault="002F41B4" w:rsidP="002F41B4">
      <w:r w:rsidRPr="001D2E49">
        <w:rPr>
          <w:rFonts w:eastAsia="宋体" w:hint="eastAsia"/>
          <w:lang w:eastAsia="zh-CN"/>
        </w:rPr>
        <w:t xml:space="preserve">The list of accepted QoS flows shall be included </w:t>
      </w:r>
      <w:r w:rsidRPr="001D2E49">
        <w:rPr>
          <w:rFonts w:eastAsia="宋体"/>
          <w:lang w:eastAsia="zh-CN"/>
        </w:rPr>
        <w:t>in the</w:t>
      </w:r>
      <w:r w:rsidRPr="001D2E49">
        <w:rPr>
          <w:rFonts w:eastAsia="宋体" w:hint="eastAsia"/>
          <w:lang w:eastAsia="zh-CN"/>
        </w:rPr>
        <w:t xml:space="preserve"> </w:t>
      </w:r>
      <w:r w:rsidRPr="001D2E49">
        <w:t>PATH SWITCH REQUEST message</w:t>
      </w:r>
      <w:r w:rsidRPr="001D2E49">
        <w:rPr>
          <w:lang w:eastAsia="ja-JP"/>
        </w:rPr>
        <w:t xml:space="preserve"> </w:t>
      </w:r>
      <w:r w:rsidRPr="001D2E49">
        <w:t xml:space="preserve">within the </w:t>
      </w:r>
      <w:r w:rsidRPr="001D2E49">
        <w:rPr>
          <w:i/>
        </w:rPr>
        <w:t>Path Switch Request Transfer</w:t>
      </w:r>
      <w:r w:rsidRPr="001D2E49">
        <w:t xml:space="preserve"> IE. The </w:t>
      </w:r>
      <w:r w:rsidRPr="001D2E49">
        <w:rPr>
          <w:rFonts w:eastAsia="宋体" w:hint="eastAsia"/>
          <w:lang w:eastAsia="zh-CN"/>
        </w:rPr>
        <w:t>S</w:t>
      </w:r>
      <w:r w:rsidRPr="001D2E49">
        <w:t>MF shall handle this information as specified in TS 23.502 [10].</w:t>
      </w:r>
    </w:p>
    <w:p w14:paraId="6E2E321C" w14:textId="77777777" w:rsidR="002F41B4" w:rsidRPr="001D2E49" w:rsidRDefault="002F41B4" w:rsidP="002F41B4">
      <w:r w:rsidRPr="001D2E49">
        <w:rPr>
          <w:lang w:eastAsia="ja-JP"/>
        </w:rPr>
        <w:t xml:space="preserve">For each PDU session for which the </w:t>
      </w:r>
      <w:r w:rsidRPr="001D2E49">
        <w:rPr>
          <w:i/>
          <w:lang w:eastAsia="ja-JP"/>
        </w:rPr>
        <w:t>Additional DL QoS Flow per TNL Information</w:t>
      </w:r>
      <w:r w:rsidRPr="001D2E49">
        <w:rPr>
          <w:lang w:eastAsia="ja-JP"/>
        </w:rPr>
        <w:t xml:space="preserve"> IE is included in the </w:t>
      </w:r>
      <w:r w:rsidRPr="001D2E49">
        <w:rPr>
          <w:i/>
          <w:lang w:eastAsia="ja-JP"/>
        </w:rPr>
        <w:t xml:space="preserve">Path Switch Request Transfer </w:t>
      </w:r>
      <w:r w:rsidRPr="001D2E49">
        <w:rPr>
          <w:lang w:eastAsia="ja-JP"/>
        </w:rPr>
        <w:t xml:space="preserve">IE of the </w:t>
      </w:r>
      <w:r w:rsidRPr="001D2E49">
        <w:t xml:space="preserve">PATH SWITCH REQUEST </w:t>
      </w:r>
      <w:r w:rsidRPr="001D2E49">
        <w:rPr>
          <w:lang w:eastAsia="ja-JP"/>
        </w:rPr>
        <w:t xml:space="preserve">message, the </w:t>
      </w:r>
      <w:r w:rsidRPr="001D2E49">
        <w:rPr>
          <w:lang w:eastAsia="zh-CN"/>
        </w:rPr>
        <w:t>SMF</w:t>
      </w:r>
      <w:r w:rsidRPr="001D2E49">
        <w:rPr>
          <w:lang w:eastAsia="ja-JP"/>
        </w:rPr>
        <w:t xml:space="preserve"> may use each included UP transport layer information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rPr>
          <w:lang w:eastAsia="ja-JP"/>
        </w:rPr>
        <w:t>termination point for the included associated QoS flows for this PDU session split in different tunnels.</w:t>
      </w:r>
    </w:p>
    <w:p w14:paraId="7D454EBC" w14:textId="77777777" w:rsidR="002F41B4" w:rsidRPr="001D2E49" w:rsidRDefault="002F41B4" w:rsidP="002F41B4">
      <w:r w:rsidRPr="001D2E49">
        <w:t xml:space="preserve">The list of PDU sessions which failed to be setup, if any, shall be included in the PATH SWITCH REQUEST message within the </w:t>
      </w:r>
      <w:r w:rsidRPr="001D2E49">
        <w:rPr>
          <w:i/>
        </w:rPr>
        <w:t>Path Switch Request Setup Failed Transfer</w:t>
      </w:r>
      <w:r w:rsidRPr="001D2E49">
        <w:t xml:space="preserve"> IE. The AMF shall handle this information as specified in TS 23.502 [10].</w:t>
      </w:r>
    </w:p>
    <w:p w14:paraId="66EA7828" w14:textId="77777777" w:rsidR="002F41B4" w:rsidRPr="001D2E49" w:rsidRDefault="002F41B4" w:rsidP="002F41B4">
      <w:r w:rsidRPr="001D2E49">
        <w:rPr>
          <w:rFonts w:hint="eastAsia"/>
          <w:lang w:eastAsia="zh-CN"/>
        </w:rPr>
        <w:t xml:space="preserve">For each PDU session for which the </w:t>
      </w:r>
      <w:r w:rsidRPr="001D2E49">
        <w:rPr>
          <w:i/>
          <w:lang w:eastAsia="zh-CN"/>
        </w:rPr>
        <w:t>User Plane S</w:t>
      </w:r>
      <w:r w:rsidRPr="001D2E49">
        <w:rPr>
          <w:rFonts w:hint="eastAsia"/>
          <w:i/>
          <w:lang w:eastAsia="zh-CN"/>
        </w:rPr>
        <w:t xml:space="preserve">ecurity </w:t>
      </w:r>
      <w:r w:rsidRPr="001D2E49">
        <w:rPr>
          <w:i/>
          <w:lang w:eastAsia="zh-CN"/>
        </w:rPr>
        <w:t>Information</w:t>
      </w:r>
      <w:r w:rsidRPr="001D2E49">
        <w:rPr>
          <w:rFonts w:hint="eastAsia"/>
          <w:lang w:eastAsia="zh-CN"/>
        </w:rPr>
        <w:t xml:space="preserve"> IE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behave as specified in TS 33.501 [13] and may send back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w:t>
      </w:r>
    </w:p>
    <w:p w14:paraId="4C108C18" w14:textId="77777777" w:rsidR="002F41B4" w:rsidRPr="001D2E49" w:rsidRDefault="002F41B4" w:rsidP="002F41B4">
      <w:r w:rsidRPr="001D2E49">
        <w:rPr>
          <w:rFonts w:hint="eastAsia"/>
          <w:lang w:eastAsia="zh-CN"/>
        </w:rPr>
        <w:t xml:space="preserve">For each PDU session for which the </w:t>
      </w:r>
      <w:r w:rsidRPr="001D2E49">
        <w:rPr>
          <w:i/>
          <w:lang w:eastAsia="zh-CN"/>
        </w:rPr>
        <w:t>DL NG-U TNL Information Reused</w:t>
      </w:r>
      <w:r w:rsidRPr="001D2E49">
        <w:rPr>
          <w:rFonts w:hint="eastAsia"/>
          <w:lang w:eastAsia="zh-CN"/>
        </w:rPr>
        <w:t xml:space="preserve"> IE</w:t>
      </w:r>
      <w:r w:rsidRPr="001D2E49">
        <w:rPr>
          <w:lang w:eastAsia="zh-CN"/>
        </w:rPr>
        <w:t xml:space="preserve"> set to "true"</w:t>
      </w:r>
      <w:r w:rsidRPr="001D2E49">
        <w:rPr>
          <w:rFonts w:hint="eastAsia"/>
          <w:lang w:eastAsia="zh-CN"/>
        </w:rPr>
        <w:t xml:space="preserv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if supported, consider that the DL TNL information contained in the </w:t>
      </w:r>
      <w:r w:rsidRPr="001D2E49">
        <w:rPr>
          <w:i/>
          <w:lang w:eastAsia="zh-CN"/>
        </w:rPr>
        <w:t>DL NG-U UP TNL Information</w:t>
      </w:r>
      <w:r w:rsidRPr="001D2E49">
        <w:rPr>
          <w:rFonts w:hint="eastAsia"/>
          <w:lang w:eastAsia="zh-CN"/>
        </w:rPr>
        <w:t xml:space="preserve"> IE</w:t>
      </w:r>
      <w:r w:rsidRPr="001D2E49">
        <w:rPr>
          <w:lang w:eastAsia="zh-CN"/>
        </w:rPr>
        <w:t xml:space="preserve"> has been reused.</w:t>
      </w:r>
    </w:p>
    <w:p w14:paraId="31DB4E56" w14:textId="77777777" w:rsidR="002F41B4" w:rsidRPr="007D3AFD" w:rsidRDefault="002F41B4" w:rsidP="002F41B4">
      <w:pPr>
        <w:rPr>
          <w:lang w:eastAsia="zh-CN"/>
        </w:rPr>
      </w:pPr>
      <w:r w:rsidRPr="00FA22D3">
        <w:rPr>
          <w:lang w:eastAsia="ja-JP"/>
        </w:rPr>
        <w:lastRenderedPageBreak/>
        <w:t xml:space="preserve">For each PDU session for which the </w:t>
      </w:r>
      <w:r w:rsidRPr="00FA22D3">
        <w:rPr>
          <w:i/>
          <w:lang w:eastAsia="ja-JP"/>
        </w:rPr>
        <w:t xml:space="preserve">Additional </w:t>
      </w:r>
      <w:r>
        <w:rPr>
          <w:i/>
          <w:lang w:eastAsia="zh-CN"/>
        </w:rPr>
        <w:t>Redundant</w:t>
      </w:r>
      <w:r w:rsidRPr="009A66EA">
        <w:rPr>
          <w:i/>
          <w:lang w:eastAsia="zh-CN"/>
        </w:rPr>
        <w:t xml:space="preserve"> </w:t>
      </w:r>
      <w:r w:rsidRPr="00FA22D3">
        <w:rPr>
          <w:i/>
          <w:lang w:eastAsia="ja-JP"/>
        </w:rPr>
        <w:t>DL QoS Flow per TNL Information</w:t>
      </w:r>
      <w:r w:rsidRPr="00FA22D3">
        <w:rPr>
          <w:lang w:eastAsia="ja-JP"/>
        </w:rPr>
        <w:t xml:space="preserve"> IE is included in the </w:t>
      </w:r>
      <w:r w:rsidRPr="00FA22D3">
        <w:rPr>
          <w:i/>
          <w:lang w:eastAsia="ja-JP"/>
        </w:rPr>
        <w:t xml:space="preserve">Path Switch Request Transfer </w:t>
      </w:r>
      <w:r w:rsidRPr="00FA22D3">
        <w:rPr>
          <w:lang w:eastAsia="ja-JP"/>
        </w:rPr>
        <w:t xml:space="preserve">IE of the </w:t>
      </w:r>
      <w:r w:rsidRPr="00FA22D3">
        <w:t xml:space="preserve">PATH SWITCH REQUEST </w:t>
      </w:r>
      <w:r w:rsidRPr="00FA22D3">
        <w:rPr>
          <w:lang w:eastAsia="ja-JP"/>
        </w:rPr>
        <w:t xml:space="preserve">message, the </w:t>
      </w:r>
      <w:r w:rsidRPr="00FA22D3">
        <w:rPr>
          <w:lang w:eastAsia="zh-CN"/>
        </w:rPr>
        <w:t>SMF</w:t>
      </w:r>
      <w:r w:rsidRPr="00FA22D3">
        <w:rPr>
          <w:lang w:eastAsia="ja-JP"/>
        </w:rPr>
        <w:t xml:space="preserve"> may use each included UP transport layer information as </w:t>
      </w:r>
      <w:r w:rsidRPr="00FA22D3">
        <w:rPr>
          <w:rFonts w:hint="eastAsia"/>
          <w:lang w:eastAsia="zh-CN"/>
        </w:rPr>
        <w:t xml:space="preserve">the </w:t>
      </w:r>
      <w:r w:rsidRPr="00FA22D3">
        <w:rPr>
          <w:lang w:eastAsia="zh-CN"/>
        </w:rPr>
        <w:t>downlink</w:t>
      </w:r>
      <w:r w:rsidRPr="00FA22D3">
        <w:rPr>
          <w:rFonts w:hint="eastAsia"/>
          <w:lang w:eastAsia="zh-CN"/>
        </w:rPr>
        <w:t xml:space="preserve"> </w:t>
      </w:r>
      <w:r w:rsidRPr="00FA22D3">
        <w:rPr>
          <w:lang w:eastAsia="ja-JP"/>
        </w:rPr>
        <w:t>termination point for the included associated QoS flows for this PDU session split in different tunnels</w:t>
      </w:r>
      <w:r>
        <w:rPr>
          <w:lang w:eastAsia="ja-JP"/>
        </w:rPr>
        <w:t xml:space="preserve"> </w:t>
      </w:r>
      <w:r>
        <w:rPr>
          <w:snapToGrid w:val="0"/>
        </w:rPr>
        <w:t>for the redundant transmission</w:t>
      </w:r>
      <w:r w:rsidRPr="00FA22D3">
        <w:rPr>
          <w:lang w:eastAsia="ja-JP"/>
        </w:rPr>
        <w:t>.</w:t>
      </w:r>
    </w:p>
    <w:p w14:paraId="4558F602" w14:textId="77777777" w:rsidR="002F41B4" w:rsidRPr="009F5A10" w:rsidRDefault="002F41B4" w:rsidP="002F41B4">
      <w:r w:rsidRPr="007F02FA">
        <w:rPr>
          <w:rFonts w:hint="eastAsia"/>
          <w:lang w:eastAsia="zh-CN"/>
        </w:rPr>
        <w:t xml:space="preserve">For each PDU session for which the </w:t>
      </w:r>
      <w:r>
        <w:rPr>
          <w:i/>
          <w:lang w:eastAsia="zh-CN"/>
        </w:rPr>
        <w:t>Redundant</w:t>
      </w:r>
      <w:r w:rsidRPr="009A66EA">
        <w:rPr>
          <w:i/>
          <w:lang w:eastAsia="zh-CN"/>
        </w:rPr>
        <w:t xml:space="preserve"> </w:t>
      </w:r>
      <w:r w:rsidRPr="007F02FA">
        <w:rPr>
          <w:i/>
          <w:lang w:eastAsia="zh-CN"/>
        </w:rPr>
        <w:t>DL NG-U TNL Information Reused</w:t>
      </w:r>
      <w:r w:rsidRPr="007F02FA">
        <w:rPr>
          <w:rFonts w:hint="eastAsia"/>
          <w:lang w:eastAsia="zh-CN"/>
        </w:rPr>
        <w:t xml:space="preserve"> IE</w:t>
      </w:r>
      <w:r w:rsidRPr="007F02FA">
        <w:rPr>
          <w:lang w:eastAsia="zh-CN"/>
        </w:rPr>
        <w:t xml:space="preserve"> i</w:t>
      </w:r>
      <w:r w:rsidRPr="007F02FA">
        <w:rPr>
          <w:rFonts w:hint="eastAsia"/>
          <w:lang w:eastAsia="zh-CN"/>
        </w:rPr>
        <w:t xml:space="preserve">s included in the </w:t>
      </w:r>
      <w:r w:rsidRPr="007F02FA">
        <w:rPr>
          <w:i/>
          <w:lang w:eastAsia="zh-CN"/>
        </w:rPr>
        <w:t xml:space="preserve">Path Switch Request Transfer </w:t>
      </w:r>
      <w:r w:rsidRPr="007F02FA">
        <w:rPr>
          <w:rFonts w:hint="eastAsia"/>
          <w:lang w:eastAsia="zh-CN"/>
        </w:rPr>
        <w:t xml:space="preserve">IE </w:t>
      </w:r>
      <w:r w:rsidRPr="007F02FA">
        <w:rPr>
          <w:lang w:eastAsia="zh-CN"/>
        </w:rPr>
        <w:t xml:space="preserve">of the </w:t>
      </w:r>
      <w:r w:rsidRPr="007F02FA">
        <w:t xml:space="preserve">PATH SWITCH REQUEST message, the SMF shall, if supported, consider </w:t>
      </w:r>
      <w:r>
        <w:t>the</w:t>
      </w:r>
      <w:r w:rsidRPr="007F02FA">
        <w:t xml:space="preserve"> </w:t>
      </w:r>
      <w:r w:rsidRPr="00FA22D3">
        <w:rPr>
          <w:snapToGrid w:val="0"/>
        </w:rPr>
        <w:t>included DL transport layer address</w:t>
      </w:r>
      <w:r>
        <w:rPr>
          <w:snapToGrid w:val="0"/>
        </w:rPr>
        <w:t xml:space="preserve"> as the </w:t>
      </w:r>
      <w:r w:rsidRPr="00FA22D3">
        <w:rPr>
          <w:snapToGrid w:val="0"/>
        </w:rPr>
        <w:t xml:space="preserve">DL transport layer address </w:t>
      </w:r>
      <w:r>
        <w:rPr>
          <w:snapToGrid w:val="0"/>
        </w:rPr>
        <w:t xml:space="preserve">for the redundant transmission as specified in TS 23.501 [9]. </w:t>
      </w:r>
    </w:p>
    <w:p w14:paraId="00E2907C" w14:textId="77777777" w:rsidR="002F41B4" w:rsidRPr="005802A6" w:rsidRDefault="002F41B4" w:rsidP="002F41B4">
      <w:pPr>
        <w:rPr>
          <w:rFonts w:eastAsia="宋体"/>
        </w:rPr>
      </w:pPr>
      <w:r w:rsidRPr="005802A6">
        <w:rPr>
          <w:rFonts w:eastAsia="宋体"/>
          <w:lang w:eastAsia="zh-CN"/>
        </w:rPr>
        <w:t xml:space="preserve">For each PDU session for which the </w:t>
      </w:r>
      <w:r w:rsidRPr="005802A6">
        <w:rPr>
          <w:rFonts w:eastAsia="宋体"/>
          <w:i/>
          <w:lang w:eastAsia="ja-JP"/>
        </w:rPr>
        <w:t xml:space="preserve">Global RAN Node ID of Secondary NG-RAN </w:t>
      </w:r>
      <w:r>
        <w:rPr>
          <w:rFonts w:eastAsia="宋体"/>
          <w:i/>
          <w:lang w:eastAsia="ja-JP"/>
        </w:rPr>
        <w:t>N</w:t>
      </w:r>
      <w:r w:rsidRPr="005802A6">
        <w:rPr>
          <w:rFonts w:eastAsia="宋体"/>
          <w:i/>
          <w:lang w:eastAsia="ja-JP"/>
        </w:rPr>
        <w:t>ode</w:t>
      </w:r>
      <w:r w:rsidRPr="005802A6">
        <w:rPr>
          <w:rFonts w:eastAsia="宋体"/>
          <w:lang w:eastAsia="zh-CN"/>
        </w:rPr>
        <w:t xml:space="preserve"> IE is included in the </w:t>
      </w:r>
      <w:r w:rsidRPr="005802A6">
        <w:rPr>
          <w:rFonts w:eastAsia="宋体"/>
          <w:i/>
          <w:lang w:eastAsia="zh-CN"/>
        </w:rPr>
        <w:t xml:space="preserve">Path Switch Request Transfer </w:t>
      </w:r>
      <w:r w:rsidRPr="005802A6">
        <w:rPr>
          <w:rFonts w:eastAsia="宋体"/>
          <w:lang w:eastAsia="zh-CN"/>
        </w:rPr>
        <w:t xml:space="preserve">IE of the </w:t>
      </w:r>
      <w:r w:rsidRPr="005802A6">
        <w:rPr>
          <w:rFonts w:eastAsia="宋体"/>
        </w:rPr>
        <w:t>PATH SWITCH REQUEST message, the SMF shall</w:t>
      </w:r>
      <w:r>
        <w:rPr>
          <w:rFonts w:eastAsia="宋体"/>
        </w:rPr>
        <w:t>, if supported,</w:t>
      </w:r>
      <w:r w:rsidRPr="005802A6">
        <w:rPr>
          <w:rFonts w:eastAsia="宋体"/>
        </w:rPr>
        <w:t xml:space="preserve"> handle this information as specified in TS 23.50</w:t>
      </w:r>
      <w:r>
        <w:rPr>
          <w:rFonts w:eastAsia="宋体"/>
        </w:rPr>
        <w:t>1</w:t>
      </w:r>
      <w:r w:rsidRPr="005802A6">
        <w:rPr>
          <w:rFonts w:eastAsia="宋体"/>
        </w:rPr>
        <w:t xml:space="preserve"> [</w:t>
      </w:r>
      <w:r>
        <w:rPr>
          <w:rFonts w:eastAsia="宋体"/>
        </w:rPr>
        <w:t>9</w:t>
      </w:r>
      <w:r w:rsidRPr="005802A6">
        <w:rPr>
          <w:rFonts w:eastAsia="宋体"/>
        </w:rPr>
        <w:t>]</w:t>
      </w:r>
      <w:r w:rsidRPr="005802A6">
        <w:rPr>
          <w:rFonts w:eastAsia="宋体"/>
          <w:lang w:eastAsia="zh-CN"/>
        </w:rPr>
        <w:t>.</w:t>
      </w:r>
    </w:p>
    <w:p w14:paraId="0ECD8BCA" w14:textId="77777777" w:rsidR="002F41B4" w:rsidRPr="00490100" w:rsidRDefault="002F41B4" w:rsidP="002F41B4">
      <w:r w:rsidRPr="00D00272">
        <w:rPr>
          <w:lang w:eastAsia="ja-JP"/>
        </w:rPr>
        <w:t>For each PDU session in</w:t>
      </w:r>
      <w:r>
        <w:rPr>
          <w:lang w:eastAsia="ja-JP"/>
        </w:rPr>
        <w:t>cluded in</w:t>
      </w:r>
      <w:r w:rsidRPr="00D00272">
        <w:rPr>
          <w:lang w:eastAsia="ja-JP"/>
        </w:rPr>
        <w:t xml:space="preserve"> the </w:t>
      </w:r>
      <w:r>
        <w:rPr>
          <w:lang w:eastAsia="ja-JP"/>
        </w:rPr>
        <w:t>PATH SWITCH REQUEST</w:t>
      </w:r>
      <w:r w:rsidRPr="00D00272">
        <w:t xml:space="preserv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Current QoS Parameters Set Index</w:t>
      </w:r>
      <w:r w:rsidRPr="00D00272">
        <w:rPr>
          <w:lang w:eastAsia="ja-JP"/>
        </w:rPr>
        <w:t xml:space="preserve"> IE</w:t>
      </w:r>
      <w:r>
        <w:rPr>
          <w:lang w:eastAsia="ja-JP"/>
        </w:rPr>
        <w:t xml:space="preserve"> is included in the </w:t>
      </w:r>
      <w:r>
        <w:rPr>
          <w:i/>
          <w:lang w:eastAsia="ja-JP"/>
        </w:rPr>
        <w:t>Path Switch Request Transfer</w:t>
      </w:r>
      <w:r>
        <w:rPr>
          <w:lang w:eastAsia="ja-JP"/>
        </w:rPr>
        <w:t xml:space="preserve"> IE the SMF shall consider it as the currently fulfilled QoS parameters set among the alternative QoS parameters for the involved QoS flow.</w:t>
      </w:r>
    </w:p>
    <w:p w14:paraId="7E787456" w14:textId="77777777" w:rsidR="002F41B4" w:rsidRDefault="002F41B4" w:rsidP="002F41B4">
      <w:pPr>
        <w:rPr>
          <w:lang w:eastAsia="ja-JP"/>
        </w:rPr>
      </w:pPr>
      <w:r>
        <w:rPr>
          <w:lang w:eastAsia="ja-JP"/>
        </w:rPr>
        <w:t>The NG-RAN node shall, if supported, report in the PATH SWITCH REQUEST</w:t>
      </w:r>
      <w:r>
        <w:t xml:space="preserve"> </w:t>
      </w:r>
      <w:r>
        <w:rPr>
          <w:lang w:eastAsia="ja-JP"/>
        </w:rPr>
        <w:t xml:space="preserve">message the </w:t>
      </w:r>
      <w:r>
        <w:rPr>
          <w:i/>
          <w:lang w:eastAsia="ja-JP"/>
        </w:rPr>
        <w:t>PDU Set based Handling Indicator</w:t>
      </w:r>
      <w:r>
        <w:rPr>
          <w:lang w:eastAsia="ja-JP"/>
        </w:rPr>
        <w:t xml:space="preserve"> IE in the </w:t>
      </w:r>
      <w:r>
        <w:rPr>
          <w:i/>
          <w:lang w:eastAsia="zh-CN"/>
        </w:rPr>
        <w:t xml:space="preserve">Path Switch Request Transfer </w:t>
      </w:r>
      <w:r>
        <w:rPr>
          <w:lang w:eastAsia="ja-JP"/>
        </w:rPr>
        <w:t xml:space="preserve">IE. If the </w:t>
      </w:r>
      <w:r>
        <w:rPr>
          <w:i/>
          <w:lang w:eastAsia="ja-JP"/>
        </w:rPr>
        <w:t>PDU Set based Handling Indicator</w:t>
      </w:r>
      <w:r>
        <w:rPr>
          <w:lang w:eastAsia="ja-JP"/>
        </w:rPr>
        <w:t xml:space="preserve"> IE is included in the </w:t>
      </w:r>
      <w:r>
        <w:rPr>
          <w:i/>
          <w:lang w:eastAsia="zh-CN"/>
        </w:rPr>
        <w:t xml:space="preserve">Path Switch Request Transfer </w:t>
      </w:r>
      <w:r>
        <w:rPr>
          <w:lang w:eastAsia="ja-JP"/>
        </w:rPr>
        <w:t>IE</w:t>
      </w:r>
      <w:r>
        <w:t xml:space="preserve"> in the PATH SWITCH REQUEST </w:t>
      </w:r>
      <w:r>
        <w:rPr>
          <w:lang w:eastAsia="ja-JP"/>
        </w:rPr>
        <w:t>message, the SMF shall, if supported, handle this information as specified in TS 23.501 [9].</w:t>
      </w:r>
    </w:p>
    <w:p w14:paraId="17FBC6B2" w14:textId="09A3B3A4" w:rsidR="00774245" w:rsidRPr="002B392B" w:rsidRDefault="000D6190" w:rsidP="00774245">
      <w:pPr>
        <w:rPr>
          <w:lang w:val="en-US"/>
        </w:rPr>
      </w:pPr>
      <w:ins w:id="206" w:author="Nokia" w:date="2024-02-18T14:23:00Z">
        <w:r>
          <w:rPr>
            <w:lang w:eastAsia="ja-JP"/>
          </w:rPr>
          <w:t>The NG-RAN node shall, if supported, report in the PATH SWITCH REQUEST</w:t>
        </w:r>
        <w:r>
          <w:t xml:space="preserve"> </w:t>
        </w:r>
        <w:r>
          <w:rPr>
            <w:lang w:eastAsia="ja-JP"/>
          </w:rPr>
          <w:t xml:space="preserve">message the </w:t>
        </w:r>
      </w:ins>
      <w:ins w:id="207" w:author="Nokia" w:date="2024-02-18T12:42:00Z">
        <w:r w:rsidR="00774245" w:rsidRPr="004B3332">
          <w:rPr>
            <w:i/>
            <w:iCs/>
          </w:rPr>
          <w:t>ECN Marking or Congestion Information Reporting Status</w:t>
        </w:r>
        <w:r w:rsidR="00774245">
          <w:t xml:space="preserve"> IE</w:t>
        </w:r>
      </w:ins>
      <w:ins w:id="208" w:author="Nokia" w:date="2024-02-18T14:23:00Z">
        <w:r>
          <w:rPr>
            <w:lang w:eastAsia="ja-JP"/>
          </w:rPr>
          <w:t xml:space="preserve"> in the </w:t>
        </w:r>
        <w:r>
          <w:rPr>
            <w:i/>
            <w:lang w:eastAsia="zh-CN"/>
          </w:rPr>
          <w:t xml:space="preserve">Path Switch Request Transfer </w:t>
        </w:r>
        <w:r>
          <w:rPr>
            <w:lang w:eastAsia="ja-JP"/>
          </w:rPr>
          <w:t xml:space="preserve">IE. If the </w:t>
        </w:r>
      </w:ins>
      <w:ins w:id="209" w:author="Nokia" w:date="2024-02-18T12:42:00Z">
        <w:r w:rsidR="00CF1DB0" w:rsidRPr="004B3332">
          <w:rPr>
            <w:i/>
            <w:iCs/>
          </w:rPr>
          <w:t>ECN Marking or Congestion Information Reporting Status</w:t>
        </w:r>
      </w:ins>
      <w:ins w:id="210" w:author="Nokia" w:date="2024-02-18T14:23:00Z">
        <w:r>
          <w:rPr>
            <w:lang w:eastAsia="ja-JP"/>
          </w:rPr>
          <w:t xml:space="preserve"> IE is included in the </w:t>
        </w:r>
        <w:r>
          <w:rPr>
            <w:i/>
            <w:lang w:eastAsia="zh-CN"/>
          </w:rPr>
          <w:t xml:space="preserve">Path Switch Request Transfer </w:t>
        </w:r>
        <w:r>
          <w:rPr>
            <w:lang w:eastAsia="ja-JP"/>
          </w:rPr>
          <w:t>IE</w:t>
        </w:r>
        <w:r>
          <w:t xml:space="preserve"> in the PATH SWITCH REQUEST </w:t>
        </w:r>
        <w:r>
          <w:rPr>
            <w:lang w:eastAsia="ja-JP"/>
          </w:rPr>
          <w:t xml:space="preserve">message, the SMF shall, </w:t>
        </w:r>
      </w:ins>
      <w:ins w:id="211" w:author="Nokia" w:date="2024-02-18T12:42:00Z">
        <w:r w:rsidR="00774245">
          <w:t xml:space="preserve">if supported, use it to deduce if </w:t>
        </w:r>
        <w:r w:rsidR="00774245">
          <w:rPr>
            <w:rFonts w:cs="Arial"/>
            <w:szCs w:val="18"/>
          </w:rPr>
          <w:t xml:space="preserve">ECN marking at NG-RAN or ECN marking at UPF or </w:t>
        </w:r>
        <w:r w:rsidR="00774245">
          <w:rPr>
            <w:rFonts w:eastAsia="宋体" w:cs="Arial" w:hint="eastAsia"/>
            <w:szCs w:val="18"/>
            <w:lang w:val="en-US" w:eastAsia="zh-CN"/>
          </w:rPr>
          <w:t xml:space="preserve">congestion </w:t>
        </w:r>
        <w:r w:rsidR="00774245">
          <w:rPr>
            <w:rFonts w:eastAsia="宋体" w:cs="Arial"/>
            <w:szCs w:val="18"/>
            <w:lang w:val="en-US" w:eastAsia="zh-CN"/>
          </w:rPr>
          <w:t>information</w:t>
        </w:r>
        <w:r w:rsidR="00774245">
          <w:rPr>
            <w:rFonts w:eastAsia="宋体" w:cs="Arial" w:hint="eastAsia"/>
            <w:szCs w:val="18"/>
            <w:lang w:val="en-US" w:eastAsia="zh-CN"/>
          </w:rPr>
          <w:t xml:space="preserve"> </w:t>
        </w:r>
        <w:r w:rsidR="00774245">
          <w:rPr>
            <w:rFonts w:cs="Arial"/>
            <w:szCs w:val="18"/>
          </w:rPr>
          <w:t>reporting is active or not active</w:t>
        </w:r>
      </w:ins>
      <w:ins w:id="212" w:author="Nokia" w:date="2024-02-18T12:45:00Z">
        <w:r w:rsidR="00774245" w:rsidRPr="00A744F7">
          <w:t xml:space="preserve"> as described in TS 23.501 [9]</w:t>
        </w:r>
      </w:ins>
      <w:ins w:id="213" w:author="Nokia" w:date="2024-02-18T12:42:00Z">
        <w:r w:rsidR="00774245" w:rsidRPr="00B83BBE">
          <w:t>.</w:t>
        </w:r>
      </w:ins>
    </w:p>
    <w:p w14:paraId="6E13F62C" w14:textId="38DDC845" w:rsidR="002F41B4" w:rsidRPr="001D2E49" w:rsidRDefault="002F41B4" w:rsidP="002F41B4">
      <w:r w:rsidRPr="001D2E49">
        <w:t xml:space="preserve">If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is included 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 the NG-RAN node shall behave as specified in TS 33.501 [13].</w:t>
      </w:r>
    </w:p>
    <w:p w14:paraId="0ED7E003" w14:textId="77777777" w:rsidR="002F41B4" w:rsidRPr="001D2E49" w:rsidRDefault="002F41B4" w:rsidP="002F41B4">
      <w:pPr>
        <w:rPr>
          <w:rFonts w:eastAsia="宋体"/>
          <w:lang w:eastAsia="ja-JP"/>
        </w:rPr>
      </w:pPr>
      <w:r w:rsidRPr="001D2E49">
        <w:t>If</w:t>
      </w:r>
      <w:r w:rsidRPr="001D2E49">
        <w:rPr>
          <w:lang w:eastAsia="zh-CN"/>
        </w:rPr>
        <w:t xml:space="preserve"> the</w:t>
      </w:r>
      <w:r w:rsidRPr="001D2E49">
        <w:t xml:space="preserve"> </w:t>
      </w:r>
      <w:r w:rsidRPr="001D2E49">
        <w:rPr>
          <w:rFonts w:eastAsia="Yu Mincho"/>
          <w:i/>
        </w:rPr>
        <w:t>UL NG-U UP TNL Information</w:t>
      </w:r>
      <w:r w:rsidRPr="001D2E49">
        <w:rPr>
          <w:rFonts w:eastAsia="Yu Mincho"/>
        </w:rPr>
        <w:t xml:space="preserve"> IE </w:t>
      </w:r>
      <w:r w:rsidRPr="001D2E49">
        <w:t>is included within</w:t>
      </w:r>
      <w:r w:rsidRPr="001D2E49">
        <w:rPr>
          <w:rFonts w:eastAsia="宋体"/>
        </w:rPr>
        <w:t xml:space="preserve"> the </w:t>
      </w:r>
      <w:r w:rsidRPr="001D2E49">
        <w:rPr>
          <w:rFonts w:eastAsia="宋体"/>
          <w:i/>
        </w:rPr>
        <w:t xml:space="preserve">Path Switch Request Acknowledge Transfer </w:t>
      </w:r>
      <w:r w:rsidRPr="001D2E49">
        <w:rPr>
          <w:rFonts w:eastAsia="宋体"/>
        </w:rPr>
        <w:t>IE of the PATH SWITCH REQUEST ACKNOWLEDGE message</w:t>
      </w:r>
      <w:r w:rsidRPr="001D2E49">
        <w:t>,</w:t>
      </w:r>
      <w:r w:rsidRPr="001D2E49">
        <w:rPr>
          <w:lang w:eastAsia="ja-JP"/>
        </w:rPr>
        <w:t xml:space="preserve"> </w:t>
      </w:r>
      <w:r w:rsidRPr="001D2E49">
        <w:rPr>
          <w:rFonts w:eastAsia="宋体"/>
          <w:lang w:eastAsia="ja-JP"/>
        </w:rPr>
        <w:t xml:space="preserve">the NG-RAN node shall store this information and use it as </w:t>
      </w:r>
      <w:r w:rsidRPr="001D2E49">
        <w:rPr>
          <w:rFonts w:eastAsia="宋体"/>
        </w:rPr>
        <w:t xml:space="preserve">the uplink </w:t>
      </w:r>
      <w:r w:rsidRPr="001D2E49">
        <w:rPr>
          <w:rFonts w:eastAsia="宋体"/>
          <w:lang w:eastAsia="ja-JP"/>
        </w:rPr>
        <w:t>termination point for the user plane data for this PDU session.</w:t>
      </w:r>
    </w:p>
    <w:p w14:paraId="426725CB" w14:textId="77777777" w:rsidR="00484748" w:rsidRPr="002F41B4" w:rsidRDefault="00484748">
      <w:pPr>
        <w:spacing w:after="0"/>
        <w:rPr>
          <w:rFonts w:ascii="Arial" w:hAnsi="Arial"/>
          <w:sz w:val="32"/>
          <w:lang w:val="en-US"/>
        </w:rPr>
      </w:pPr>
      <w:bookmarkStart w:id="214" w:name="_CR8_4_4_3"/>
      <w:bookmarkStart w:id="215" w:name="_CR8_4_4_4"/>
      <w:bookmarkEnd w:id="214"/>
      <w:bookmarkEnd w:id="215"/>
    </w:p>
    <w:bookmarkEnd w:id="27"/>
    <w:p w14:paraId="596B41AC" w14:textId="77777777" w:rsidR="00BE7E24" w:rsidRDefault="00BE7E24" w:rsidP="00BE7E24">
      <w:pPr>
        <w:pStyle w:val="Heading2"/>
      </w:pPr>
    </w:p>
    <w:p w14:paraId="2D00777C" w14:textId="77777777" w:rsidR="00486B37" w:rsidRDefault="00486B37" w:rsidP="00486B37"/>
    <w:p w14:paraId="12FB9F9C" w14:textId="5A26E1F0" w:rsidR="00486B37" w:rsidRDefault="00486B37">
      <w:pPr>
        <w:spacing w:after="0"/>
      </w:pPr>
      <w:r>
        <w:br w:type="page"/>
      </w:r>
    </w:p>
    <w:p w14:paraId="5FE3F704" w14:textId="77777777" w:rsidR="00486B37" w:rsidRDefault="00486B37" w:rsidP="00486B3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lastRenderedPageBreak/>
        <w:t>Next Change</w:t>
      </w:r>
    </w:p>
    <w:p w14:paraId="45325958" w14:textId="77777777" w:rsidR="009E717A" w:rsidRPr="001D2E49" w:rsidRDefault="009E717A" w:rsidP="009E717A">
      <w:pPr>
        <w:pStyle w:val="Heading4"/>
      </w:pPr>
      <w:bookmarkStart w:id="216" w:name="_Toc20955335"/>
      <w:bookmarkStart w:id="217" w:name="_Toc29503788"/>
      <w:bookmarkStart w:id="218" w:name="_Toc29504372"/>
      <w:bookmarkStart w:id="219" w:name="_Toc29504956"/>
      <w:bookmarkStart w:id="220" w:name="_Toc36553409"/>
      <w:bookmarkStart w:id="221" w:name="_Toc36555136"/>
      <w:bookmarkStart w:id="222" w:name="_Toc45652532"/>
      <w:bookmarkStart w:id="223" w:name="_Toc45658964"/>
      <w:bookmarkStart w:id="224" w:name="_Toc45720784"/>
      <w:bookmarkStart w:id="225" w:name="_Toc45798664"/>
      <w:bookmarkStart w:id="226" w:name="_Toc45898053"/>
      <w:bookmarkStart w:id="227" w:name="_Toc51746260"/>
      <w:bookmarkStart w:id="228" w:name="_Toc64446525"/>
      <w:bookmarkStart w:id="229" w:name="_Toc73982395"/>
      <w:bookmarkStart w:id="230" w:name="_Toc88652485"/>
      <w:bookmarkStart w:id="231" w:name="_Toc97891529"/>
      <w:bookmarkStart w:id="232" w:name="_Toc99123720"/>
      <w:bookmarkStart w:id="233" w:name="_Toc99662526"/>
      <w:bookmarkStart w:id="234" w:name="_Toc105152604"/>
      <w:bookmarkStart w:id="235" w:name="_Toc105174410"/>
      <w:bookmarkStart w:id="236" w:name="_Toc106109408"/>
      <w:bookmarkStart w:id="237" w:name="_Toc107409866"/>
      <w:bookmarkStart w:id="238" w:name="_Toc112757055"/>
      <w:bookmarkStart w:id="239" w:name="_Toc155944852"/>
      <w:bookmarkStart w:id="240" w:name="_Toc20955950"/>
      <w:bookmarkStart w:id="241" w:name="_Toc29893068"/>
      <w:bookmarkStart w:id="242" w:name="_Toc36557005"/>
      <w:bookmarkStart w:id="243" w:name="_Toc45832453"/>
      <w:bookmarkStart w:id="244" w:name="_Toc51763733"/>
      <w:bookmarkStart w:id="245" w:name="_Toc64448902"/>
      <w:bookmarkStart w:id="246" w:name="_Toc66289561"/>
      <w:bookmarkStart w:id="247" w:name="_Toc74154674"/>
      <w:bookmarkStart w:id="248" w:name="_Toc81383418"/>
      <w:bookmarkStart w:id="249" w:name="_Toc88658051"/>
      <w:bookmarkStart w:id="250" w:name="_Toc97910963"/>
      <w:bookmarkStart w:id="251" w:name="_Toc99038723"/>
      <w:bookmarkStart w:id="252" w:name="_Toc99730986"/>
      <w:bookmarkStart w:id="253" w:name="_Toc105511117"/>
      <w:bookmarkStart w:id="254" w:name="_Toc105927649"/>
      <w:bookmarkStart w:id="255" w:name="_Toc106110189"/>
      <w:bookmarkStart w:id="256" w:name="_Toc113835626"/>
      <w:bookmarkStart w:id="257" w:name="_Toc120124474"/>
      <w:bookmarkStart w:id="258" w:name="_Toc146226741"/>
      <w:r w:rsidRPr="001D2E49">
        <w:t>9.3.4.8</w:t>
      </w:r>
      <w:r w:rsidRPr="001D2E49">
        <w:tab/>
        <w:t>Path Switch Request Transfer</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379A4C14" w14:textId="77777777" w:rsidR="009E717A" w:rsidRPr="001D2E49" w:rsidRDefault="009E717A" w:rsidP="009E717A">
      <w:r w:rsidRPr="001D2E49">
        <w:t>This IE is transparent to the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9E717A" w:rsidRPr="001D2E49" w14:paraId="625DAEA7" w14:textId="77777777" w:rsidTr="00670E7C">
        <w:tc>
          <w:tcPr>
            <w:tcW w:w="2267" w:type="dxa"/>
          </w:tcPr>
          <w:p w14:paraId="35655D34" w14:textId="77777777" w:rsidR="009E717A" w:rsidRPr="001D2E49" w:rsidRDefault="009E717A" w:rsidP="00670E7C">
            <w:pPr>
              <w:pStyle w:val="TAH"/>
              <w:rPr>
                <w:rFonts w:cs="Arial"/>
                <w:lang w:eastAsia="ja-JP"/>
              </w:rPr>
            </w:pPr>
            <w:r w:rsidRPr="001D2E49">
              <w:rPr>
                <w:rFonts w:cs="Arial"/>
                <w:lang w:eastAsia="ja-JP"/>
              </w:rPr>
              <w:lastRenderedPageBreak/>
              <w:t>IE/Group Name</w:t>
            </w:r>
          </w:p>
        </w:tc>
        <w:tc>
          <w:tcPr>
            <w:tcW w:w="1020" w:type="dxa"/>
          </w:tcPr>
          <w:p w14:paraId="0CB567BD" w14:textId="77777777" w:rsidR="009E717A" w:rsidRPr="001D2E49" w:rsidRDefault="009E717A" w:rsidP="00670E7C">
            <w:pPr>
              <w:pStyle w:val="TAH"/>
              <w:rPr>
                <w:rFonts w:cs="Arial"/>
                <w:lang w:eastAsia="ja-JP"/>
              </w:rPr>
            </w:pPr>
            <w:r w:rsidRPr="001D2E49">
              <w:rPr>
                <w:rFonts w:cs="Arial"/>
                <w:lang w:eastAsia="ja-JP"/>
              </w:rPr>
              <w:t>Presence</w:t>
            </w:r>
          </w:p>
        </w:tc>
        <w:tc>
          <w:tcPr>
            <w:tcW w:w="1080" w:type="dxa"/>
          </w:tcPr>
          <w:p w14:paraId="26597AF4" w14:textId="77777777" w:rsidR="009E717A" w:rsidRPr="001D2E49" w:rsidRDefault="009E717A" w:rsidP="00670E7C">
            <w:pPr>
              <w:pStyle w:val="TAH"/>
              <w:rPr>
                <w:rFonts w:cs="Arial"/>
                <w:lang w:eastAsia="ja-JP"/>
              </w:rPr>
            </w:pPr>
            <w:r w:rsidRPr="001D2E49">
              <w:rPr>
                <w:rFonts w:cs="Arial"/>
                <w:lang w:eastAsia="ja-JP"/>
              </w:rPr>
              <w:t>Range</w:t>
            </w:r>
          </w:p>
        </w:tc>
        <w:tc>
          <w:tcPr>
            <w:tcW w:w="1587" w:type="dxa"/>
          </w:tcPr>
          <w:p w14:paraId="51CEAC72" w14:textId="77777777" w:rsidR="009E717A" w:rsidRPr="001D2E49" w:rsidRDefault="009E717A" w:rsidP="00670E7C">
            <w:pPr>
              <w:pStyle w:val="TAH"/>
              <w:rPr>
                <w:rFonts w:cs="Arial"/>
                <w:lang w:eastAsia="ja-JP"/>
              </w:rPr>
            </w:pPr>
            <w:r w:rsidRPr="001D2E49">
              <w:rPr>
                <w:rFonts w:cs="Arial"/>
                <w:lang w:eastAsia="ja-JP"/>
              </w:rPr>
              <w:t>IE type and reference</w:t>
            </w:r>
          </w:p>
        </w:tc>
        <w:tc>
          <w:tcPr>
            <w:tcW w:w="1757" w:type="dxa"/>
          </w:tcPr>
          <w:p w14:paraId="00BA6809" w14:textId="77777777" w:rsidR="009E717A" w:rsidRPr="001D2E49" w:rsidRDefault="009E717A" w:rsidP="00670E7C">
            <w:pPr>
              <w:pStyle w:val="TAH"/>
              <w:rPr>
                <w:rFonts w:cs="Arial"/>
                <w:lang w:eastAsia="ja-JP"/>
              </w:rPr>
            </w:pPr>
            <w:r w:rsidRPr="001D2E49">
              <w:rPr>
                <w:rFonts w:cs="Arial"/>
                <w:lang w:eastAsia="ja-JP"/>
              </w:rPr>
              <w:t>Semantics description</w:t>
            </w:r>
          </w:p>
        </w:tc>
        <w:tc>
          <w:tcPr>
            <w:tcW w:w="1080" w:type="dxa"/>
          </w:tcPr>
          <w:p w14:paraId="0A35D3DA" w14:textId="77777777" w:rsidR="009E717A" w:rsidRPr="001D2E49" w:rsidRDefault="009E717A" w:rsidP="00670E7C">
            <w:pPr>
              <w:pStyle w:val="TAH"/>
              <w:rPr>
                <w:rFonts w:cs="Arial"/>
                <w:lang w:eastAsia="ja-JP"/>
              </w:rPr>
            </w:pPr>
            <w:r w:rsidRPr="001D2E49">
              <w:rPr>
                <w:rFonts w:cs="Arial"/>
                <w:lang w:eastAsia="ja-JP"/>
              </w:rPr>
              <w:t>Criticality</w:t>
            </w:r>
          </w:p>
        </w:tc>
        <w:tc>
          <w:tcPr>
            <w:tcW w:w="1080" w:type="dxa"/>
          </w:tcPr>
          <w:p w14:paraId="4E0CF69C" w14:textId="77777777" w:rsidR="009E717A" w:rsidRPr="001D2E49" w:rsidRDefault="009E717A" w:rsidP="00670E7C">
            <w:pPr>
              <w:pStyle w:val="TAH"/>
              <w:rPr>
                <w:rFonts w:cs="Arial"/>
                <w:lang w:eastAsia="ja-JP"/>
              </w:rPr>
            </w:pPr>
            <w:r w:rsidRPr="001D2E49">
              <w:rPr>
                <w:rFonts w:cs="Arial"/>
                <w:lang w:eastAsia="ja-JP"/>
              </w:rPr>
              <w:t>Assigned Criticality</w:t>
            </w:r>
          </w:p>
        </w:tc>
      </w:tr>
      <w:tr w:rsidR="009E717A" w:rsidRPr="001D2E49" w14:paraId="1A466565" w14:textId="77777777" w:rsidTr="00670E7C">
        <w:tc>
          <w:tcPr>
            <w:tcW w:w="2267" w:type="dxa"/>
          </w:tcPr>
          <w:p w14:paraId="3F021515" w14:textId="77777777" w:rsidR="009E717A" w:rsidRPr="001D2E49" w:rsidRDefault="009E717A" w:rsidP="00670E7C">
            <w:pPr>
              <w:pStyle w:val="TAL"/>
              <w:rPr>
                <w:rFonts w:eastAsia="Batang" w:cs="Arial"/>
                <w:lang w:eastAsia="ja-JP"/>
              </w:rPr>
            </w:pPr>
            <w:r w:rsidRPr="001D2E49">
              <w:rPr>
                <w:rFonts w:eastAsia="Yu Mincho"/>
              </w:rPr>
              <w:t>DL NG-U UP TNL Information</w:t>
            </w:r>
          </w:p>
        </w:tc>
        <w:tc>
          <w:tcPr>
            <w:tcW w:w="1020" w:type="dxa"/>
          </w:tcPr>
          <w:p w14:paraId="4DEFAD5B" w14:textId="77777777" w:rsidR="009E717A" w:rsidRPr="001D2E49" w:rsidRDefault="009E717A" w:rsidP="00670E7C">
            <w:pPr>
              <w:pStyle w:val="TAL"/>
              <w:rPr>
                <w:rFonts w:cs="Arial"/>
                <w:lang w:eastAsia="ja-JP"/>
              </w:rPr>
            </w:pPr>
            <w:r w:rsidRPr="001D2E49">
              <w:t>M</w:t>
            </w:r>
          </w:p>
        </w:tc>
        <w:tc>
          <w:tcPr>
            <w:tcW w:w="1080" w:type="dxa"/>
          </w:tcPr>
          <w:p w14:paraId="7EDA5705" w14:textId="77777777" w:rsidR="009E717A" w:rsidRPr="001D2E49" w:rsidRDefault="009E717A" w:rsidP="00670E7C">
            <w:pPr>
              <w:pStyle w:val="TAL"/>
              <w:rPr>
                <w:i/>
                <w:lang w:eastAsia="ja-JP"/>
              </w:rPr>
            </w:pPr>
          </w:p>
        </w:tc>
        <w:tc>
          <w:tcPr>
            <w:tcW w:w="1587" w:type="dxa"/>
          </w:tcPr>
          <w:p w14:paraId="1949484A" w14:textId="77777777" w:rsidR="009E717A" w:rsidRPr="001D2E49" w:rsidRDefault="009E717A" w:rsidP="00670E7C">
            <w:pPr>
              <w:pStyle w:val="TAL"/>
              <w:rPr>
                <w:rFonts w:eastAsia="Yu Mincho"/>
              </w:rPr>
            </w:pPr>
            <w:r w:rsidRPr="001D2E49">
              <w:rPr>
                <w:rFonts w:eastAsia="Yu Mincho"/>
              </w:rPr>
              <w:t>UP Transport Layer Information</w:t>
            </w:r>
          </w:p>
          <w:p w14:paraId="2B6700E5" w14:textId="77777777" w:rsidR="009E717A" w:rsidRPr="001D2E49" w:rsidRDefault="009E717A" w:rsidP="00670E7C">
            <w:pPr>
              <w:pStyle w:val="TAL"/>
              <w:rPr>
                <w:lang w:eastAsia="ja-JP"/>
              </w:rPr>
            </w:pPr>
            <w:r w:rsidRPr="001D2E49">
              <w:rPr>
                <w:rFonts w:eastAsia="Yu Mincho"/>
              </w:rPr>
              <w:t>9.3.2.2</w:t>
            </w:r>
          </w:p>
        </w:tc>
        <w:tc>
          <w:tcPr>
            <w:tcW w:w="1757" w:type="dxa"/>
          </w:tcPr>
          <w:p w14:paraId="299A2C02" w14:textId="77777777" w:rsidR="009E717A" w:rsidRPr="001D2E49" w:rsidRDefault="009E717A" w:rsidP="00670E7C">
            <w:pPr>
              <w:pStyle w:val="TAL"/>
              <w:rPr>
                <w:lang w:eastAsia="ja-JP"/>
              </w:rPr>
            </w:pPr>
            <w:r w:rsidRPr="001D2E49">
              <w:rPr>
                <w:lang w:eastAsia="ja-JP"/>
              </w:rPr>
              <w:t>NG-RAN node endpoint of the NG-U transport bearer, for delivery of DL PDUs.</w:t>
            </w:r>
          </w:p>
        </w:tc>
        <w:tc>
          <w:tcPr>
            <w:tcW w:w="1080" w:type="dxa"/>
          </w:tcPr>
          <w:p w14:paraId="1A9701E6" w14:textId="77777777" w:rsidR="009E717A" w:rsidRPr="001D2E49" w:rsidRDefault="009E717A" w:rsidP="00670E7C">
            <w:pPr>
              <w:pStyle w:val="TAC"/>
              <w:rPr>
                <w:lang w:eastAsia="ja-JP"/>
              </w:rPr>
            </w:pPr>
            <w:r w:rsidRPr="001D2E49">
              <w:rPr>
                <w:lang w:eastAsia="ja-JP"/>
              </w:rPr>
              <w:t>-</w:t>
            </w:r>
          </w:p>
        </w:tc>
        <w:tc>
          <w:tcPr>
            <w:tcW w:w="1080" w:type="dxa"/>
          </w:tcPr>
          <w:p w14:paraId="2E309EBC" w14:textId="77777777" w:rsidR="009E717A" w:rsidRPr="001D2E49" w:rsidRDefault="009E717A" w:rsidP="00670E7C">
            <w:pPr>
              <w:pStyle w:val="TAC"/>
              <w:rPr>
                <w:lang w:eastAsia="ja-JP"/>
              </w:rPr>
            </w:pPr>
          </w:p>
        </w:tc>
      </w:tr>
      <w:tr w:rsidR="009E717A" w:rsidRPr="001D2E49" w14:paraId="15A73EBA" w14:textId="77777777" w:rsidTr="00670E7C">
        <w:tc>
          <w:tcPr>
            <w:tcW w:w="2267" w:type="dxa"/>
          </w:tcPr>
          <w:p w14:paraId="19AC9807" w14:textId="77777777" w:rsidR="009E717A" w:rsidRPr="001D2E49" w:rsidRDefault="009E717A" w:rsidP="00670E7C">
            <w:pPr>
              <w:pStyle w:val="TAL"/>
              <w:rPr>
                <w:rFonts w:eastAsia="Yu Mincho"/>
              </w:rPr>
            </w:pPr>
            <w:r w:rsidRPr="001D2E49">
              <w:rPr>
                <w:rFonts w:eastAsia="Yu Mincho"/>
              </w:rPr>
              <w:t>DL NG-U TNL Information Reused</w:t>
            </w:r>
          </w:p>
        </w:tc>
        <w:tc>
          <w:tcPr>
            <w:tcW w:w="1020" w:type="dxa"/>
          </w:tcPr>
          <w:p w14:paraId="0D511133" w14:textId="77777777" w:rsidR="009E717A" w:rsidRPr="001D2E49" w:rsidRDefault="009E717A" w:rsidP="00670E7C">
            <w:pPr>
              <w:pStyle w:val="TAL"/>
            </w:pPr>
            <w:r w:rsidRPr="001D2E49">
              <w:t>O</w:t>
            </w:r>
          </w:p>
        </w:tc>
        <w:tc>
          <w:tcPr>
            <w:tcW w:w="1080" w:type="dxa"/>
          </w:tcPr>
          <w:p w14:paraId="7A0D7E08" w14:textId="77777777" w:rsidR="009E717A" w:rsidRPr="001D2E49" w:rsidRDefault="009E717A" w:rsidP="00670E7C">
            <w:pPr>
              <w:pStyle w:val="TAL"/>
              <w:rPr>
                <w:i/>
                <w:lang w:eastAsia="ja-JP"/>
              </w:rPr>
            </w:pPr>
          </w:p>
        </w:tc>
        <w:tc>
          <w:tcPr>
            <w:tcW w:w="1587" w:type="dxa"/>
          </w:tcPr>
          <w:p w14:paraId="72A8F50F" w14:textId="77777777" w:rsidR="009E717A" w:rsidRPr="001D2E49" w:rsidRDefault="009E717A" w:rsidP="00670E7C">
            <w:pPr>
              <w:pStyle w:val="TAL"/>
              <w:rPr>
                <w:rFonts w:eastAsia="Yu Mincho"/>
              </w:rPr>
            </w:pPr>
            <w:r w:rsidRPr="001D2E49">
              <w:rPr>
                <w:rFonts w:eastAsia="Yu Mincho"/>
              </w:rPr>
              <w:t>ENUMERATED (true, …)</w:t>
            </w:r>
          </w:p>
        </w:tc>
        <w:tc>
          <w:tcPr>
            <w:tcW w:w="1757" w:type="dxa"/>
          </w:tcPr>
          <w:p w14:paraId="56CE3FE7" w14:textId="77777777" w:rsidR="009E717A" w:rsidRPr="001D2E49" w:rsidRDefault="009E717A" w:rsidP="00670E7C">
            <w:pPr>
              <w:pStyle w:val="TAL"/>
              <w:rPr>
                <w:lang w:eastAsia="ja-JP"/>
              </w:rPr>
            </w:pPr>
            <w:r w:rsidRPr="001D2E49">
              <w:rPr>
                <w:lang w:eastAsia="ja-JP"/>
              </w:rPr>
              <w:t>Indicates that DL NG-U TNL Information has been reused.</w:t>
            </w:r>
          </w:p>
        </w:tc>
        <w:tc>
          <w:tcPr>
            <w:tcW w:w="1080" w:type="dxa"/>
          </w:tcPr>
          <w:p w14:paraId="417659B5" w14:textId="77777777" w:rsidR="009E717A" w:rsidRPr="001D2E49" w:rsidRDefault="009E717A" w:rsidP="00670E7C">
            <w:pPr>
              <w:pStyle w:val="TAC"/>
              <w:rPr>
                <w:lang w:eastAsia="ja-JP"/>
              </w:rPr>
            </w:pPr>
            <w:r w:rsidRPr="001D2E49">
              <w:rPr>
                <w:lang w:eastAsia="ja-JP"/>
              </w:rPr>
              <w:t>-</w:t>
            </w:r>
          </w:p>
        </w:tc>
        <w:tc>
          <w:tcPr>
            <w:tcW w:w="1080" w:type="dxa"/>
          </w:tcPr>
          <w:p w14:paraId="745C57F5" w14:textId="77777777" w:rsidR="009E717A" w:rsidRPr="001D2E49" w:rsidRDefault="009E717A" w:rsidP="00670E7C">
            <w:pPr>
              <w:pStyle w:val="TAC"/>
              <w:rPr>
                <w:lang w:eastAsia="ja-JP"/>
              </w:rPr>
            </w:pPr>
          </w:p>
        </w:tc>
      </w:tr>
      <w:tr w:rsidR="009E717A" w:rsidRPr="001D2E49" w14:paraId="45C57952" w14:textId="77777777" w:rsidTr="00670E7C">
        <w:tc>
          <w:tcPr>
            <w:tcW w:w="2267" w:type="dxa"/>
          </w:tcPr>
          <w:p w14:paraId="4C1E2EA0" w14:textId="77777777" w:rsidR="009E717A" w:rsidRPr="001D2E49" w:rsidRDefault="009E717A" w:rsidP="00670E7C">
            <w:pPr>
              <w:pStyle w:val="TAL"/>
              <w:rPr>
                <w:rFonts w:eastAsia="Yu Mincho"/>
              </w:rPr>
            </w:pPr>
            <w:r w:rsidRPr="001D2E49">
              <w:rPr>
                <w:rFonts w:eastAsia="Yu Mincho"/>
              </w:rPr>
              <w:t>User Plane Security Information</w:t>
            </w:r>
          </w:p>
        </w:tc>
        <w:tc>
          <w:tcPr>
            <w:tcW w:w="1020" w:type="dxa"/>
          </w:tcPr>
          <w:p w14:paraId="3CEF8DC9" w14:textId="77777777" w:rsidR="009E717A" w:rsidRPr="001D2E49" w:rsidRDefault="009E717A" w:rsidP="00670E7C">
            <w:pPr>
              <w:pStyle w:val="TAL"/>
            </w:pPr>
            <w:r w:rsidRPr="001D2E49">
              <w:t>O</w:t>
            </w:r>
          </w:p>
        </w:tc>
        <w:tc>
          <w:tcPr>
            <w:tcW w:w="1080" w:type="dxa"/>
          </w:tcPr>
          <w:p w14:paraId="4D1F33CE" w14:textId="77777777" w:rsidR="009E717A" w:rsidRPr="001D2E49" w:rsidRDefault="009E717A" w:rsidP="00670E7C">
            <w:pPr>
              <w:pStyle w:val="TAL"/>
              <w:rPr>
                <w:i/>
                <w:lang w:eastAsia="ja-JP"/>
              </w:rPr>
            </w:pPr>
          </w:p>
        </w:tc>
        <w:tc>
          <w:tcPr>
            <w:tcW w:w="1587" w:type="dxa"/>
          </w:tcPr>
          <w:p w14:paraId="4113533B" w14:textId="77777777" w:rsidR="009E717A" w:rsidRPr="001D2E49" w:rsidRDefault="009E717A" w:rsidP="00670E7C">
            <w:pPr>
              <w:pStyle w:val="TAL"/>
              <w:rPr>
                <w:rFonts w:eastAsia="Yu Mincho"/>
              </w:rPr>
            </w:pPr>
            <w:r w:rsidRPr="001D2E49">
              <w:rPr>
                <w:rFonts w:eastAsia="Yu Mincho"/>
              </w:rPr>
              <w:t>9.3.1.60</w:t>
            </w:r>
          </w:p>
        </w:tc>
        <w:tc>
          <w:tcPr>
            <w:tcW w:w="1757" w:type="dxa"/>
          </w:tcPr>
          <w:p w14:paraId="1D6CDFC5" w14:textId="77777777" w:rsidR="009E717A" w:rsidRPr="001D2E49" w:rsidRDefault="009E717A" w:rsidP="00670E7C">
            <w:pPr>
              <w:pStyle w:val="TAL"/>
              <w:rPr>
                <w:lang w:eastAsia="ja-JP"/>
              </w:rPr>
            </w:pPr>
          </w:p>
        </w:tc>
        <w:tc>
          <w:tcPr>
            <w:tcW w:w="1080" w:type="dxa"/>
          </w:tcPr>
          <w:p w14:paraId="74D13A2B" w14:textId="77777777" w:rsidR="009E717A" w:rsidRPr="001D2E49" w:rsidRDefault="009E717A" w:rsidP="00670E7C">
            <w:pPr>
              <w:pStyle w:val="TAC"/>
              <w:rPr>
                <w:lang w:eastAsia="ja-JP"/>
              </w:rPr>
            </w:pPr>
            <w:r w:rsidRPr="001D2E49">
              <w:rPr>
                <w:lang w:eastAsia="ja-JP"/>
              </w:rPr>
              <w:t>-</w:t>
            </w:r>
          </w:p>
        </w:tc>
        <w:tc>
          <w:tcPr>
            <w:tcW w:w="1080" w:type="dxa"/>
          </w:tcPr>
          <w:p w14:paraId="19B166E7" w14:textId="77777777" w:rsidR="009E717A" w:rsidRPr="001D2E49" w:rsidRDefault="009E717A" w:rsidP="00670E7C">
            <w:pPr>
              <w:pStyle w:val="TAC"/>
              <w:rPr>
                <w:lang w:eastAsia="ja-JP"/>
              </w:rPr>
            </w:pPr>
          </w:p>
        </w:tc>
      </w:tr>
      <w:tr w:rsidR="009E717A" w:rsidRPr="001D2E49" w14:paraId="2A5490FF" w14:textId="77777777" w:rsidTr="00670E7C">
        <w:tc>
          <w:tcPr>
            <w:tcW w:w="2267" w:type="dxa"/>
          </w:tcPr>
          <w:p w14:paraId="43CC0A9E" w14:textId="77777777" w:rsidR="009E717A" w:rsidRPr="001D2E49" w:rsidRDefault="009E717A" w:rsidP="00670E7C">
            <w:pPr>
              <w:pStyle w:val="TAL"/>
              <w:rPr>
                <w:rFonts w:eastAsia="Yu Mincho"/>
                <w:b/>
              </w:rPr>
            </w:pPr>
            <w:r w:rsidRPr="001D2E49">
              <w:rPr>
                <w:rFonts w:eastAsia="Yu Mincho"/>
                <w:b/>
              </w:rPr>
              <w:t>QoS Flow Accepted List</w:t>
            </w:r>
          </w:p>
        </w:tc>
        <w:tc>
          <w:tcPr>
            <w:tcW w:w="1020" w:type="dxa"/>
          </w:tcPr>
          <w:p w14:paraId="05C02259" w14:textId="77777777" w:rsidR="009E717A" w:rsidRPr="001D2E49" w:rsidRDefault="009E717A" w:rsidP="00670E7C">
            <w:pPr>
              <w:pStyle w:val="TAL"/>
            </w:pPr>
          </w:p>
        </w:tc>
        <w:tc>
          <w:tcPr>
            <w:tcW w:w="1080" w:type="dxa"/>
          </w:tcPr>
          <w:p w14:paraId="36F266BB" w14:textId="77777777" w:rsidR="009E717A" w:rsidRPr="001D2E49" w:rsidRDefault="009E717A" w:rsidP="00670E7C">
            <w:pPr>
              <w:pStyle w:val="TAL"/>
              <w:rPr>
                <w:i/>
                <w:lang w:eastAsia="ja-JP"/>
              </w:rPr>
            </w:pPr>
            <w:r w:rsidRPr="001D2E49">
              <w:rPr>
                <w:i/>
                <w:lang w:eastAsia="ja-JP"/>
              </w:rPr>
              <w:t>1</w:t>
            </w:r>
          </w:p>
        </w:tc>
        <w:tc>
          <w:tcPr>
            <w:tcW w:w="1587" w:type="dxa"/>
          </w:tcPr>
          <w:p w14:paraId="0C5BE8D5" w14:textId="77777777" w:rsidR="009E717A" w:rsidRPr="001D2E49" w:rsidRDefault="009E717A" w:rsidP="00670E7C">
            <w:pPr>
              <w:pStyle w:val="TAL"/>
              <w:rPr>
                <w:rFonts w:eastAsia="Yu Mincho"/>
              </w:rPr>
            </w:pPr>
          </w:p>
        </w:tc>
        <w:tc>
          <w:tcPr>
            <w:tcW w:w="1757" w:type="dxa"/>
          </w:tcPr>
          <w:p w14:paraId="3CFFDF23" w14:textId="77777777" w:rsidR="009E717A" w:rsidRPr="001D2E49" w:rsidRDefault="009E717A" w:rsidP="00670E7C">
            <w:pPr>
              <w:pStyle w:val="TAL"/>
              <w:rPr>
                <w:lang w:eastAsia="ja-JP"/>
              </w:rPr>
            </w:pPr>
            <w:r w:rsidRPr="001D2E49">
              <w:rPr>
                <w:lang w:eastAsia="ja-JP"/>
              </w:rPr>
              <w:t xml:space="preserve">QoS flows associated with the </w:t>
            </w:r>
            <w:r w:rsidRPr="001D2E49">
              <w:rPr>
                <w:i/>
                <w:lang w:eastAsia="ja-JP"/>
              </w:rPr>
              <w:t>DL NG-U UP TNL Information</w:t>
            </w:r>
            <w:r w:rsidRPr="001D2E49">
              <w:rPr>
                <w:lang w:eastAsia="ja-JP"/>
              </w:rPr>
              <w:t xml:space="preserve"> IE.</w:t>
            </w:r>
          </w:p>
        </w:tc>
        <w:tc>
          <w:tcPr>
            <w:tcW w:w="1080" w:type="dxa"/>
          </w:tcPr>
          <w:p w14:paraId="3F201E8D" w14:textId="77777777" w:rsidR="009E717A" w:rsidRPr="001D2E49" w:rsidRDefault="009E717A" w:rsidP="00670E7C">
            <w:pPr>
              <w:pStyle w:val="TAC"/>
              <w:rPr>
                <w:lang w:eastAsia="ja-JP"/>
              </w:rPr>
            </w:pPr>
            <w:r w:rsidRPr="001D2E49">
              <w:rPr>
                <w:lang w:eastAsia="ja-JP"/>
              </w:rPr>
              <w:t>-</w:t>
            </w:r>
          </w:p>
        </w:tc>
        <w:tc>
          <w:tcPr>
            <w:tcW w:w="1080" w:type="dxa"/>
          </w:tcPr>
          <w:p w14:paraId="4E40E316" w14:textId="77777777" w:rsidR="009E717A" w:rsidRPr="001D2E49" w:rsidRDefault="009E717A" w:rsidP="00670E7C">
            <w:pPr>
              <w:pStyle w:val="TAC"/>
              <w:rPr>
                <w:lang w:eastAsia="ja-JP"/>
              </w:rPr>
            </w:pPr>
          </w:p>
        </w:tc>
      </w:tr>
      <w:tr w:rsidR="009E717A" w:rsidRPr="001D2E49" w14:paraId="3C989A87" w14:textId="77777777" w:rsidTr="00670E7C">
        <w:tc>
          <w:tcPr>
            <w:tcW w:w="2267" w:type="dxa"/>
          </w:tcPr>
          <w:p w14:paraId="094B3D7D" w14:textId="77777777" w:rsidR="009E717A" w:rsidRPr="001E0B00" w:rsidRDefault="009E717A" w:rsidP="00670E7C">
            <w:pPr>
              <w:pStyle w:val="TAL"/>
              <w:ind w:leftChars="50" w:left="100"/>
              <w:rPr>
                <w:rFonts w:eastAsia="Yu Mincho"/>
                <w:b/>
                <w:bCs/>
              </w:rPr>
            </w:pPr>
            <w:r w:rsidRPr="001E0B00">
              <w:rPr>
                <w:rFonts w:eastAsia="Yu Mincho"/>
                <w:b/>
                <w:bCs/>
              </w:rPr>
              <w:t>&gt;QoS Flow Accepted Item</w:t>
            </w:r>
          </w:p>
        </w:tc>
        <w:tc>
          <w:tcPr>
            <w:tcW w:w="1020" w:type="dxa"/>
          </w:tcPr>
          <w:p w14:paraId="26829664" w14:textId="77777777" w:rsidR="009E717A" w:rsidRPr="001D2E49" w:rsidRDefault="009E717A" w:rsidP="00670E7C">
            <w:pPr>
              <w:pStyle w:val="TAL"/>
            </w:pPr>
          </w:p>
        </w:tc>
        <w:tc>
          <w:tcPr>
            <w:tcW w:w="1080" w:type="dxa"/>
          </w:tcPr>
          <w:p w14:paraId="7AD033B8" w14:textId="77777777" w:rsidR="009E717A" w:rsidRPr="001D2E49" w:rsidRDefault="009E717A" w:rsidP="00670E7C">
            <w:pPr>
              <w:pStyle w:val="TAL"/>
              <w:rPr>
                <w:i/>
                <w:lang w:eastAsia="ja-JP"/>
              </w:rPr>
            </w:pPr>
            <w:r w:rsidRPr="001D2E49">
              <w:rPr>
                <w:i/>
                <w:lang w:eastAsia="ja-JP"/>
              </w:rPr>
              <w:t>1..&lt;</w:t>
            </w:r>
            <w:proofErr w:type="spellStart"/>
            <w:r w:rsidRPr="001D2E49">
              <w:rPr>
                <w:i/>
                <w:lang w:eastAsia="ja-JP"/>
              </w:rPr>
              <w:t>maxnoofQoSFlows</w:t>
            </w:r>
            <w:proofErr w:type="spellEnd"/>
            <w:r w:rsidRPr="001D2E49">
              <w:rPr>
                <w:i/>
                <w:lang w:eastAsia="ja-JP"/>
              </w:rPr>
              <w:t>&gt;</w:t>
            </w:r>
          </w:p>
        </w:tc>
        <w:tc>
          <w:tcPr>
            <w:tcW w:w="1587" w:type="dxa"/>
          </w:tcPr>
          <w:p w14:paraId="205D1F4B" w14:textId="77777777" w:rsidR="009E717A" w:rsidRPr="001D2E49" w:rsidRDefault="009E717A" w:rsidP="00670E7C">
            <w:pPr>
              <w:pStyle w:val="TAL"/>
              <w:rPr>
                <w:rFonts w:eastAsia="Yu Mincho"/>
              </w:rPr>
            </w:pPr>
          </w:p>
        </w:tc>
        <w:tc>
          <w:tcPr>
            <w:tcW w:w="1757" w:type="dxa"/>
          </w:tcPr>
          <w:p w14:paraId="2F86470E" w14:textId="77777777" w:rsidR="009E717A" w:rsidRPr="001D2E49" w:rsidRDefault="009E717A" w:rsidP="00670E7C">
            <w:pPr>
              <w:pStyle w:val="TAL"/>
              <w:rPr>
                <w:lang w:eastAsia="ja-JP"/>
              </w:rPr>
            </w:pPr>
          </w:p>
        </w:tc>
        <w:tc>
          <w:tcPr>
            <w:tcW w:w="1080" w:type="dxa"/>
          </w:tcPr>
          <w:p w14:paraId="4D60B083" w14:textId="77777777" w:rsidR="009E717A" w:rsidRPr="001D2E49" w:rsidRDefault="009E717A" w:rsidP="00670E7C">
            <w:pPr>
              <w:pStyle w:val="TAC"/>
              <w:rPr>
                <w:lang w:eastAsia="ja-JP"/>
              </w:rPr>
            </w:pPr>
            <w:r w:rsidRPr="001D2E49">
              <w:rPr>
                <w:lang w:eastAsia="ja-JP"/>
              </w:rPr>
              <w:t>-</w:t>
            </w:r>
          </w:p>
        </w:tc>
        <w:tc>
          <w:tcPr>
            <w:tcW w:w="1080" w:type="dxa"/>
          </w:tcPr>
          <w:p w14:paraId="116075EC" w14:textId="77777777" w:rsidR="009E717A" w:rsidRPr="001D2E49" w:rsidRDefault="009E717A" w:rsidP="00670E7C">
            <w:pPr>
              <w:pStyle w:val="TAC"/>
              <w:rPr>
                <w:lang w:eastAsia="ja-JP"/>
              </w:rPr>
            </w:pPr>
          </w:p>
        </w:tc>
      </w:tr>
      <w:tr w:rsidR="009E717A" w:rsidRPr="001D2E49" w14:paraId="28F0FA24" w14:textId="77777777" w:rsidTr="00670E7C">
        <w:tc>
          <w:tcPr>
            <w:tcW w:w="2267" w:type="dxa"/>
          </w:tcPr>
          <w:p w14:paraId="456D04EF" w14:textId="77777777" w:rsidR="009E717A" w:rsidRPr="001D2E49" w:rsidRDefault="009E717A" w:rsidP="00670E7C">
            <w:pPr>
              <w:pStyle w:val="TAL"/>
              <w:ind w:leftChars="100" w:left="200"/>
              <w:rPr>
                <w:rFonts w:eastAsia="Yu Mincho"/>
              </w:rPr>
            </w:pPr>
            <w:r w:rsidRPr="001D2E49">
              <w:rPr>
                <w:rFonts w:eastAsia="Yu Mincho"/>
              </w:rPr>
              <w:t xml:space="preserve">&gt;&gt;QoS Flow </w:t>
            </w:r>
            <w:r w:rsidRPr="001D2E49">
              <w:rPr>
                <w:lang w:eastAsia="ja-JP"/>
              </w:rPr>
              <w:t>Identifier</w:t>
            </w:r>
          </w:p>
        </w:tc>
        <w:tc>
          <w:tcPr>
            <w:tcW w:w="1020" w:type="dxa"/>
          </w:tcPr>
          <w:p w14:paraId="02632124" w14:textId="77777777" w:rsidR="009E717A" w:rsidRPr="001D2E49" w:rsidRDefault="009E717A" w:rsidP="00670E7C">
            <w:pPr>
              <w:pStyle w:val="TAL"/>
            </w:pPr>
            <w:r w:rsidRPr="001D2E49">
              <w:t>M</w:t>
            </w:r>
          </w:p>
        </w:tc>
        <w:tc>
          <w:tcPr>
            <w:tcW w:w="1080" w:type="dxa"/>
          </w:tcPr>
          <w:p w14:paraId="2FFB0D2A" w14:textId="77777777" w:rsidR="009E717A" w:rsidRPr="001D2E49" w:rsidRDefault="009E717A" w:rsidP="00670E7C">
            <w:pPr>
              <w:pStyle w:val="TAL"/>
              <w:rPr>
                <w:i/>
                <w:lang w:eastAsia="ja-JP"/>
              </w:rPr>
            </w:pPr>
          </w:p>
        </w:tc>
        <w:tc>
          <w:tcPr>
            <w:tcW w:w="1587" w:type="dxa"/>
          </w:tcPr>
          <w:p w14:paraId="4D34C8BE" w14:textId="77777777" w:rsidR="009E717A" w:rsidRPr="001D2E49" w:rsidRDefault="009E717A" w:rsidP="00670E7C">
            <w:pPr>
              <w:pStyle w:val="TAL"/>
              <w:rPr>
                <w:rFonts w:eastAsia="Yu Mincho"/>
              </w:rPr>
            </w:pPr>
            <w:r w:rsidRPr="001D2E49">
              <w:rPr>
                <w:rFonts w:eastAsia="Yu Mincho"/>
              </w:rPr>
              <w:t>9.3.1.51</w:t>
            </w:r>
          </w:p>
        </w:tc>
        <w:tc>
          <w:tcPr>
            <w:tcW w:w="1757" w:type="dxa"/>
          </w:tcPr>
          <w:p w14:paraId="7D06129C" w14:textId="77777777" w:rsidR="009E717A" w:rsidRPr="001D2E49" w:rsidRDefault="009E717A" w:rsidP="00670E7C">
            <w:pPr>
              <w:pStyle w:val="TAL"/>
              <w:rPr>
                <w:lang w:eastAsia="ja-JP"/>
              </w:rPr>
            </w:pPr>
          </w:p>
        </w:tc>
        <w:tc>
          <w:tcPr>
            <w:tcW w:w="1080" w:type="dxa"/>
          </w:tcPr>
          <w:p w14:paraId="6D04F8F5" w14:textId="77777777" w:rsidR="009E717A" w:rsidRPr="001D2E49" w:rsidRDefault="009E717A" w:rsidP="00670E7C">
            <w:pPr>
              <w:pStyle w:val="TAC"/>
              <w:rPr>
                <w:lang w:eastAsia="ja-JP"/>
              </w:rPr>
            </w:pPr>
            <w:r w:rsidRPr="001D2E49">
              <w:rPr>
                <w:lang w:eastAsia="ja-JP"/>
              </w:rPr>
              <w:t>-</w:t>
            </w:r>
          </w:p>
        </w:tc>
        <w:tc>
          <w:tcPr>
            <w:tcW w:w="1080" w:type="dxa"/>
          </w:tcPr>
          <w:p w14:paraId="72CFCCCE" w14:textId="77777777" w:rsidR="009E717A" w:rsidRPr="001D2E49" w:rsidRDefault="009E717A" w:rsidP="00670E7C">
            <w:pPr>
              <w:pStyle w:val="TAC"/>
              <w:rPr>
                <w:lang w:eastAsia="ja-JP"/>
              </w:rPr>
            </w:pPr>
          </w:p>
        </w:tc>
      </w:tr>
      <w:tr w:rsidR="009E717A" w:rsidRPr="001D2E49" w14:paraId="75D428A6" w14:textId="77777777" w:rsidTr="00670E7C">
        <w:tc>
          <w:tcPr>
            <w:tcW w:w="2267" w:type="dxa"/>
          </w:tcPr>
          <w:p w14:paraId="3FB901EF" w14:textId="77777777" w:rsidR="009E717A" w:rsidRPr="001D2E49" w:rsidRDefault="009E717A" w:rsidP="00670E7C">
            <w:pPr>
              <w:pStyle w:val="TAL"/>
              <w:ind w:leftChars="100" w:left="200"/>
              <w:rPr>
                <w:rFonts w:eastAsia="Yu Mincho"/>
              </w:rPr>
            </w:pPr>
            <w:r w:rsidRPr="004358FA">
              <w:rPr>
                <w:rFonts w:eastAsia="Yu Mincho"/>
              </w:rPr>
              <w:t>&gt;&gt;</w:t>
            </w:r>
            <w:r>
              <w:rPr>
                <w:rFonts w:eastAsia="Yu Mincho"/>
              </w:rPr>
              <w:t>Current QoS Parameters Set Index</w:t>
            </w:r>
          </w:p>
        </w:tc>
        <w:tc>
          <w:tcPr>
            <w:tcW w:w="1020" w:type="dxa"/>
          </w:tcPr>
          <w:p w14:paraId="378BF2E9" w14:textId="77777777" w:rsidR="009E717A" w:rsidRPr="001D2E49" w:rsidRDefault="009E717A" w:rsidP="00670E7C">
            <w:pPr>
              <w:pStyle w:val="TAL"/>
            </w:pPr>
            <w:r>
              <w:t>O</w:t>
            </w:r>
          </w:p>
        </w:tc>
        <w:tc>
          <w:tcPr>
            <w:tcW w:w="1080" w:type="dxa"/>
          </w:tcPr>
          <w:p w14:paraId="0EF29A42" w14:textId="77777777" w:rsidR="009E717A" w:rsidRPr="001D2E49" w:rsidRDefault="009E717A" w:rsidP="00670E7C">
            <w:pPr>
              <w:pStyle w:val="TAL"/>
              <w:rPr>
                <w:i/>
                <w:lang w:eastAsia="ja-JP"/>
              </w:rPr>
            </w:pPr>
          </w:p>
        </w:tc>
        <w:tc>
          <w:tcPr>
            <w:tcW w:w="1587" w:type="dxa"/>
          </w:tcPr>
          <w:p w14:paraId="0C147FA4" w14:textId="77777777" w:rsidR="009E717A" w:rsidRPr="009A00A1" w:rsidRDefault="009E717A" w:rsidP="00670E7C">
            <w:pPr>
              <w:pStyle w:val="TAL"/>
              <w:rPr>
                <w:lang w:eastAsia="ja-JP"/>
              </w:rPr>
            </w:pPr>
            <w:r w:rsidRPr="009A00A1">
              <w:rPr>
                <w:lang w:eastAsia="ja-JP"/>
              </w:rPr>
              <w:t xml:space="preserve">Alternative QoS Parameters </w:t>
            </w:r>
            <w:r>
              <w:rPr>
                <w:lang w:eastAsia="ja-JP"/>
              </w:rPr>
              <w:t>S</w:t>
            </w:r>
            <w:r w:rsidRPr="009A00A1">
              <w:rPr>
                <w:lang w:eastAsia="ja-JP"/>
              </w:rPr>
              <w:t>et Index</w:t>
            </w:r>
          </w:p>
          <w:p w14:paraId="097169C2" w14:textId="77777777" w:rsidR="009E717A" w:rsidRPr="001D2E49" w:rsidRDefault="009E717A" w:rsidP="00670E7C">
            <w:pPr>
              <w:pStyle w:val="TAL"/>
              <w:rPr>
                <w:rFonts w:eastAsia="Yu Mincho"/>
              </w:rPr>
            </w:pPr>
            <w:r w:rsidRPr="000000E8">
              <w:rPr>
                <w:rFonts w:eastAsia="Yu Mincho"/>
              </w:rPr>
              <w:t>9.3.1.</w:t>
            </w:r>
            <w:r>
              <w:rPr>
                <w:rFonts w:eastAsia="Yu Mincho"/>
              </w:rPr>
              <w:t>152</w:t>
            </w:r>
          </w:p>
        </w:tc>
        <w:tc>
          <w:tcPr>
            <w:tcW w:w="1757" w:type="dxa"/>
          </w:tcPr>
          <w:p w14:paraId="5EF2ED46" w14:textId="77777777" w:rsidR="009E717A" w:rsidRPr="001D2E49" w:rsidRDefault="009E717A" w:rsidP="00670E7C">
            <w:pPr>
              <w:pStyle w:val="TAL"/>
              <w:rPr>
                <w:lang w:eastAsia="ja-JP"/>
              </w:rPr>
            </w:pPr>
            <w:r w:rsidRPr="009A00A1">
              <w:rPr>
                <w:rFonts w:eastAsia="Batang"/>
                <w:lang w:eastAsia="ja-JP"/>
              </w:rPr>
              <w:t>Index to the currently fulfilled alternative QoS parameters set</w:t>
            </w:r>
            <w:r>
              <w:rPr>
                <w:rFonts w:eastAsia="Batang"/>
                <w:lang w:eastAsia="ja-JP"/>
              </w:rPr>
              <w:t>.</w:t>
            </w:r>
          </w:p>
        </w:tc>
        <w:tc>
          <w:tcPr>
            <w:tcW w:w="1080" w:type="dxa"/>
          </w:tcPr>
          <w:p w14:paraId="2885804E" w14:textId="77777777" w:rsidR="009E717A" w:rsidRPr="001D2E49" w:rsidRDefault="009E717A" w:rsidP="00670E7C">
            <w:pPr>
              <w:pStyle w:val="TAC"/>
              <w:rPr>
                <w:lang w:eastAsia="ja-JP"/>
              </w:rPr>
            </w:pPr>
            <w:r w:rsidRPr="00C0382D">
              <w:rPr>
                <w:lang w:eastAsia="ja-JP"/>
              </w:rPr>
              <w:t>YES</w:t>
            </w:r>
          </w:p>
        </w:tc>
        <w:tc>
          <w:tcPr>
            <w:tcW w:w="1080" w:type="dxa"/>
          </w:tcPr>
          <w:p w14:paraId="2497FD11" w14:textId="77777777" w:rsidR="009E717A" w:rsidRPr="001D2E49" w:rsidRDefault="009E717A" w:rsidP="00670E7C">
            <w:pPr>
              <w:pStyle w:val="TAC"/>
              <w:rPr>
                <w:lang w:eastAsia="ja-JP"/>
              </w:rPr>
            </w:pPr>
            <w:r w:rsidRPr="00C0382D">
              <w:rPr>
                <w:lang w:eastAsia="ja-JP"/>
              </w:rPr>
              <w:t>ignore</w:t>
            </w:r>
          </w:p>
        </w:tc>
      </w:tr>
      <w:tr w:rsidR="009E717A" w:rsidRPr="001D2E49" w14:paraId="3065B011" w14:textId="77777777" w:rsidTr="00670E7C">
        <w:tc>
          <w:tcPr>
            <w:tcW w:w="2267" w:type="dxa"/>
          </w:tcPr>
          <w:p w14:paraId="67286056" w14:textId="77777777" w:rsidR="009E717A" w:rsidRPr="001D2E49" w:rsidRDefault="009E717A" w:rsidP="00670E7C">
            <w:pPr>
              <w:pStyle w:val="TAL"/>
              <w:rPr>
                <w:rFonts w:eastAsia="Yu Mincho"/>
              </w:rPr>
            </w:pPr>
            <w:r w:rsidRPr="001D2E49">
              <w:rPr>
                <w:rFonts w:eastAsia="Yu Mincho"/>
              </w:rPr>
              <w:t>Additional DL QoS Flow per TNL Information</w:t>
            </w:r>
          </w:p>
        </w:tc>
        <w:tc>
          <w:tcPr>
            <w:tcW w:w="1020" w:type="dxa"/>
          </w:tcPr>
          <w:p w14:paraId="1304C326" w14:textId="77777777" w:rsidR="009E717A" w:rsidRPr="001D2E49" w:rsidRDefault="009E717A" w:rsidP="00670E7C">
            <w:pPr>
              <w:pStyle w:val="TAL"/>
            </w:pPr>
            <w:r w:rsidRPr="001D2E49">
              <w:t>O</w:t>
            </w:r>
          </w:p>
        </w:tc>
        <w:tc>
          <w:tcPr>
            <w:tcW w:w="1080" w:type="dxa"/>
          </w:tcPr>
          <w:p w14:paraId="38BF3E9B" w14:textId="77777777" w:rsidR="009E717A" w:rsidRPr="001D2E49" w:rsidRDefault="009E717A" w:rsidP="00670E7C">
            <w:pPr>
              <w:pStyle w:val="TAL"/>
              <w:rPr>
                <w:i/>
                <w:lang w:eastAsia="ja-JP"/>
              </w:rPr>
            </w:pPr>
          </w:p>
        </w:tc>
        <w:tc>
          <w:tcPr>
            <w:tcW w:w="1587" w:type="dxa"/>
          </w:tcPr>
          <w:p w14:paraId="1BD183D2" w14:textId="77777777" w:rsidR="009E717A" w:rsidRPr="001D2E49" w:rsidRDefault="009E717A" w:rsidP="00670E7C">
            <w:pPr>
              <w:pStyle w:val="TAL"/>
              <w:rPr>
                <w:lang w:eastAsia="ja-JP"/>
              </w:rPr>
            </w:pPr>
            <w:r w:rsidRPr="001D2E49">
              <w:t>QoS Flow per TNL Information List</w:t>
            </w:r>
          </w:p>
          <w:p w14:paraId="4FBADC04" w14:textId="77777777" w:rsidR="009E717A" w:rsidRPr="001D2E49" w:rsidRDefault="009E717A" w:rsidP="00670E7C">
            <w:pPr>
              <w:pStyle w:val="TAL"/>
              <w:rPr>
                <w:rFonts w:eastAsia="Yu Mincho"/>
              </w:rPr>
            </w:pPr>
            <w:r w:rsidRPr="001D2E49">
              <w:rPr>
                <w:lang w:eastAsia="ja-JP"/>
              </w:rPr>
              <w:t>9.3.2.1</w:t>
            </w:r>
          </w:p>
        </w:tc>
        <w:tc>
          <w:tcPr>
            <w:tcW w:w="1757" w:type="dxa"/>
          </w:tcPr>
          <w:p w14:paraId="4E975F4B" w14:textId="77777777" w:rsidR="009E717A" w:rsidRPr="001D2E49" w:rsidRDefault="009E717A" w:rsidP="00670E7C">
            <w:pPr>
              <w:pStyle w:val="TAL"/>
              <w:rPr>
                <w:lang w:eastAsia="ja-JP"/>
              </w:rPr>
            </w:pPr>
            <w:r w:rsidRPr="001D2E49">
              <w:rPr>
                <w:lang w:eastAsia="ja-JP"/>
              </w:rPr>
              <w:t>NG-RAN node endpoint of the additional NG-U transport bearer(s) for delivery of DL PDUs for split PDU session, together with associated QoS flows.</w:t>
            </w:r>
          </w:p>
        </w:tc>
        <w:tc>
          <w:tcPr>
            <w:tcW w:w="1080" w:type="dxa"/>
          </w:tcPr>
          <w:p w14:paraId="202F91EC" w14:textId="77777777" w:rsidR="009E717A" w:rsidRPr="001D2E49" w:rsidRDefault="009E717A" w:rsidP="00670E7C">
            <w:pPr>
              <w:pStyle w:val="TAC"/>
              <w:rPr>
                <w:lang w:eastAsia="ja-JP"/>
              </w:rPr>
            </w:pPr>
            <w:r w:rsidRPr="001D2E49">
              <w:rPr>
                <w:lang w:eastAsia="ja-JP"/>
              </w:rPr>
              <w:t>YES</w:t>
            </w:r>
          </w:p>
        </w:tc>
        <w:tc>
          <w:tcPr>
            <w:tcW w:w="1080" w:type="dxa"/>
          </w:tcPr>
          <w:p w14:paraId="5BFDBDC2" w14:textId="77777777" w:rsidR="009E717A" w:rsidRPr="001D2E49" w:rsidRDefault="009E717A" w:rsidP="00670E7C">
            <w:pPr>
              <w:pStyle w:val="TAC"/>
              <w:rPr>
                <w:lang w:eastAsia="ja-JP"/>
              </w:rPr>
            </w:pPr>
            <w:r w:rsidRPr="001D2E49">
              <w:rPr>
                <w:lang w:eastAsia="ja-JP"/>
              </w:rPr>
              <w:t>ignore</w:t>
            </w:r>
          </w:p>
        </w:tc>
      </w:tr>
      <w:tr w:rsidR="009E717A" w:rsidRPr="001D2E49" w14:paraId="121F7AF4" w14:textId="77777777" w:rsidTr="00670E7C">
        <w:tc>
          <w:tcPr>
            <w:tcW w:w="2267" w:type="dxa"/>
          </w:tcPr>
          <w:p w14:paraId="482047EE" w14:textId="77777777" w:rsidR="009E717A" w:rsidRPr="001D2E49" w:rsidRDefault="009E717A" w:rsidP="00670E7C">
            <w:pPr>
              <w:pStyle w:val="TAL"/>
              <w:rPr>
                <w:rFonts w:eastAsia="Yu Mincho"/>
              </w:rPr>
            </w:pPr>
            <w:r w:rsidRPr="006346C9">
              <w:rPr>
                <w:rFonts w:eastAsia="Yu Mincho"/>
              </w:rPr>
              <w:t xml:space="preserve">Redundant </w:t>
            </w:r>
            <w:r w:rsidRPr="00C55516">
              <w:rPr>
                <w:rFonts w:eastAsia="Yu Mincho"/>
              </w:rPr>
              <w:t>DL NG-U UP TNL Information</w:t>
            </w:r>
          </w:p>
        </w:tc>
        <w:tc>
          <w:tcPr>
            <w:tcW w:w="1020" w:type="dxa"/>
          </w:tcPr>
          <w:p w14:paraId="19744171" w14:textId="77777777" w:rsidR="009E717A" w:rsidRPr="001D2E49" w:rsidRDefault="009E717A" w:rsidP="00670E7C">
            <w:pPr>
              <w:pStyle w:val="TAL"/>
            </w:pPr>
            <w:r w:rsidRPr="006346C9">
              <w:t>O</w:t>
            </w:r>
          </w:p>
        </w:tc>
        <w:tc>
          <w:tcPr>
            <w:tcW w:w="1080" w:type="dxa"/>
          </w:tcPr>
          <w:p w14:paraId="1BFF4693" w14:textId="77777777" w:rsidR="009E717A" w:rsidRPr="001D2E49" w:rsidRDefault="009E717A" w:rsidP="00670E7C">
            <w:pPr>
              <w:pStyle w:val="TAL"/>
              <w:rPr>
                <w:i/>
                <w:lang w:eastAsia="ja-JP"/>
              </w:rPr>
            </w:pPr>
          </w:p>
        </w:tc>
        <w:tc>
          <w:tcPr>
            <w:tcW w:w="1587" w:type="dxa"/>
          </w:tcPr>
          <w:p w14:paraId="2B43238F" w14:textId="77777777" w:rsidR="009E717A" w:rsidRPr="00FE30EE" w:rsidRDefault="009E717A" w:rsidP="00670E7C">
            <w:pPr>
              <w:pStyle w:val="TAL"/>
            </w:pPr>
            <w:r w:rsidRPr="00FE30EE">
              <w:t>UP Transport Layer Information</w:t>
            </w:r>
          </w:p>
          <w:p w14:paraId="49B7FA98" w14:textId="77777777" w:rsidR="009E717A" w:rsidRPr="001D2E49" w:rsidRDefault="009E717A" w:rsidP="00670E7C">
            <w:pPr>
              <w:pStyle w:val="TAL"/>
            </w:pPr>
            <w:r w:rsidRPr="00FE30EE">
              <w:t>9.3.2.2</w:t>
            </w:r>
          </w:p>
        </w:tc>
        <w:tc>
          <w:tcPr>
            <w:tcW w:w="1757" w:type="dxa"/>
          </w:tcPr>
          <w:p w14:paraId="3215644C" w14:textId="77777777" w:rsidR="009E717A" w:rsidRPr="001D2E49" w:rsidRDefault="009E717A" w:rsidP="00670E7C">
            <w:pPr>
              <w:pStyle w:val="TAL"/>
              <w:rPr>
                <w:lang w:eastAsia="ja-JP"/>
              </w:rPr>
            </w:pPr>
            <w:r w:rsidRPr="00C55516">
              <w:rPr>
                <w:lang w:eastAsia="ja-JP"/>
              </w:rPr>
              <w:t xml:space="preserve">NG-RAN node endpoint of the NG-U transport bearer, for delivery of </w:t>
            </w:r>
            <w:r>
              <w:rPr>
                <w:lang w:eastAsia="ja-JP"/>
              </w:rPr>
              <w:t xml:space="preserve">redundant </w:t>
            </w:r>
            <w:r w:rsidRPr="00C55516">
              <w:rPr>
                <w:lang w:eastAsia="ja-JP"/>
              </w:rPr>
              <w:t>DL PDUs.</w:t>
            </w:r>
          </w:p>
        </w:tc>
        <w:tc>
          <w:tcPr>
            <w:tcW w:w="1080" w:type="dxa"/>
          </w:tcPr>
          <w:p w14:paraId="79B59198" w14:textId="77777777" w:rsidR="009E717A" w:rsidRPr="001D2E49" w:rsidRDefault="009E717A" w:rsidP="00670E7C">
            <w:pPr>
              <w:pStyle w:val="TAC"/>
              <w:rPr>
                <w:lang w:eastAsia="ja-JP"/>
              </w:rPr>
            </w:pPr>
            <w:r>
              <w:rPr>
                <w:lang w:eastAsia="ja-JP"/>
              </w:rPr>
              <w:t>YES</w:t>
            </w:r>
          </w:p>
        </w:tc>
        <w:tc>
          <w:tcPr>
            <w:tcW w:w="1080" w:type="dxa"/>
          </w:tcPr>
          <w:p w14:paraId="459F7A31" w14:textId="77777777" w:rsidR="009E717A" w:rsidRPr="001D2E49" w:rsidRDefault="009E717A" w:rsidP="00670E7C">
            <w:pPr>
              <w:pStyle w:val="TAC"/>
              <w:rPr>
                <w:lang w:eastAsia="ja-JP"/>
              </w:rPr>
            </w:pPr>
            <w:r>
              <w:rPr>
                <w:lang w:eastAsia="ja-JP"/>
              </w:rPr>
              <w:t>ignore</w:t>
            </w:r>
          </w:p>
        </w:tc>
      </w:tr>
      <w:tr w:rsidR="009E717A" w:rsidRPr="001D2E49" w14:paraId="68F01749" w14:textId="77777777" w:rsidTr="00670E7C">
        <w:tc>
          <w:tcPr>
            <w:tcW w:w="2267" w:type="dxa"/>
          </w:tcPr>
          <w:p w14:paraId="5CBC8B40" w14:textId="77777777" w:rsidR="009E717A" w:rsidRPr="001D2E49" w:rsidRDefault="009E717A" w:rsidP="00670E7C">
            <w:pPr>
              <w:pStyle w:val="TAL"/>
              <w:rPr>
                <w:rFonts w:eastAsia="Yu Mincho"/>
              </w:rPr>
            </w:pPr>
            <w:r>
              <w:rPr>
                <w:rFonts w:eastAsia="Yu Mincho"/>
              </w:rPr>
              <w:t xml:space="preserve">Redundant </w:t>
            </w:r>
            <w:r w:rsidRPr="009F5A10">
              <w:rPr>
                <w:rFonts w:eastAsia="Yu Mincho"/>
              </w:rPr>
              <w:t>DL NG-U TNL Information Reused</w:t>
            </w:r>
          </w:p>
        </w:tc>
        <w:tc>
          <w:tcPr>
            <w:tcW w:w="1020" w:type="dxa"/>
          </w:tcPr>
          <w:p w14:paraId="48370153" w14:textId="77777777" w:rsidR="009E717A" w:rsidRPr="001D2E49" w:rsidRDefault="009E717A" w:rsidP="00670E7C">
            <w:pPr>
              <w:pStyle w:val="TAL"/>
            </w:pPr>
            <w:r w:rsidRPr="009F5A10">
              <w:t>O</w:t>
            </w:r>
          </w:p>
        </w:tc>
        <w:tc>
          <w:tcPr>
            <w:tcW w:w="1080" w:type="dxa"/>
          </w:tcPr>
          <w:p w14:paraId="013A9649" w14:textId="77777777" w:rsidR="009E717A" w:rsidRPr="001D2E49" w:rsidRDefault="009E717A" w:rsidP="00670E7C">
            <w:pPr>
              <w:pStyle w:val="TAL"/>
              <w:rPr>
                <w:i/>
                <w:lang w:eastAsia="ja-JP"/>
              </w:rPr>
            </w:pPr>
          </w:p>
        </w:tc>
        <w:tc>
          <w:tcPr>
            <w:tcW w:w="1587" w:type="dxa"/>
          </w:tcPr>
          <w:p w14:paraId="3FA42CC9" w14:textId="77777777" w:rsidR="009E717A" w:rsidRPr="001D2E49" w:rsidRDefault="009E717A" w:rsidP="00670E7C">
            <w:pPr>
              <w:pStyle w:val="TAL"/>
            </w:pPr>
            <w:r w:rsidRPr="009F5A10">
              <w:rPr>
                <w:rFonts w:eastAsia="Yu Mincho"/>
              </w:rPr>
              <w:t>ENUMERATED (true, …)</w:t>
            </w:r>
          </w:p>
        </w:tc>
        <w:tc>
          <w:tcPr>
            <w:tcW w:w="1757" w:type="dxa"/>
          </w:tcPr>
          <w:p w14:paraId="1856F2B1" w14:textId="77777777" w:rsidR="009E717A" w:rsidRPr="001D2E49" w:rsidRDefault="009E717A" w:rsidP="00670E7C">
            <w:pPr>
              <w:pStyle w:val="TAL"/>
              <w:rPr>
                <w:lang w:eastAsia="ja-JP"/>
              </w:rPr>
            </w:pPr>
            <w:r w:rsidRPr="009F5A10">
              <w:rPr>
                <w:lang w:eastAsia="ja-JP"/>
              </w:rPr>
              <w:t xml:space="preserve">Indicates that </w:t>
            </w:r>
            <w:r>
              <w:rPr>
                <w:lang w:eastAsia="ja-JP"/>
              </w:rPr>
              <w:t xml:space="preserve">Redundant </w:t>
            </w:r>
            <w:r w:rsidRPr="009F5A10">
              <w:rPr>
                <w:lang w:eastAsia="ja-JP"/>
              </w:rPr>
              <w:t>DL NG-U TNL Information has been reused.</w:t>
            </w:r>
          </w:p>
        </w:tc>
        <w:tc>
          <w:tcPr>
            <w:tcW w:w="1080" w:type="dxa"/>
          </w:tcPr>
          <w:p w14:paraId="5AA91CCF" w14:textId="77777777" w:rsidR="009E717A" w:rsidRPr="001D2E49" w:rsidRDefault="009E717A" w:rsidP="00670E7C">
            <w:pPr>
              <w:pStyle w:val="TAC"/>
              <w:rPr>
                <w:lang w:eastAsia="ja-JP"/>
              </w:rPr>
            </w:pPr>
            <w:r>
              <w:rPr>
                <w:lang w:eastAsia="ja-JP"/>
              </w:rPr>
              <w:t>YES</w:t>
            </w:r>
          </w:p>
        </w:tc>
        <w:tc>
          <w:tcPr>
            <w:tcW w:w="1080" w:type="dxa"/>
          </w:tcPr>
          <w:p w14:paraId="24C306FE" w14:textId="77777777" w:rsidR="009E717A" w:rsidRPr="001D2E49" w:rsidRDefault="009E717A" w:rsidP="00670E7C">
            <w:pPr>
              <w:pStyle w:val="TAC"/>
              <w:rPr>
                <w:lang w:eastAsia="ja-JP"/>
              </w:rPr>
            </w:pPr>
            <w:r>
              <w:rPr>
                <w:lang w:eastAsia="ja-JP"/>
              </w:rPr>
              <w:t>ignore</w:t>
            </w:r>
          </w:p>
        </w:tc>
      </w:tr>
      <w:tr w:rsidR="009E717A" w:rsidRPr="001D2E49" w14:paraId="5FC55D63" w14:textId="77777777" w:rsidTr="00670E7C">
        <w:tc>
          <w:tcPr>
            <w:tcW w:w="2267" w:type="dxa"/>
          </w:tcPr>
          <w:p w14:paraId="5DBA43A1" w14:textId="77777777" w:rsidR="009E717A" w:rsidRPr="001D2E49" w:rsidRDefault="009E717A" w:rsidP="00670E7C">
            <w:pPr>
              <w:pStyle w:val="TAL"/>
              <w:rPr>
                <w:rFonts w:eastAsia="Yu Mincho"/>
              </w:rPr>
            </w:pPr>
            <w:r w:rsidRPr="00FA22D3">
              <w:rPr>
                <w:rFonts w:eastAsia="Yu Mincho"/>
              </w:rPr>
              <w:t xml:space="preserve">Additional </w:t>
            </w:r>
            <w:r w:rsidRPr="006346C9">
              <w:rPr>
                <w:rFonts w:eastAsia="Yu Mincho"/>
              </w:rPr>
              <w:t xml:space="preserve">Redundant </w:t>
            </w:r>
            <w:r w:rsidRPr="00FA22D3">
              <w:rPr>
                <w:rFonts w:eastAsia="Yu Mincho"/>
              </w:rPr>
              <w:t>DL QoS Flow per TNL Information</w:t>
            </w:r>
          </w:p>
        </w:tc>
        <w:tc>
          <w:tcPr>
            <w:tcW w:w="1020" w:type="dxa"/>
          </w:tcPr>
          <w:p w14:paraId="4DC157D8" w14:textId="77777777" w:rsidR="009E717A" w:rsidRPr="001D2E49" w:rsidRDefault="009E717A" w:rsidP="00670E7C">
            <w:pPr>
              <w:pStyle w:val="TAL"/>
            </w:pPr>
            <w:r w:rsidRPr="00FA22D3">
              <w:t>O</w:t>
            </w:r>
          </w:p>
        </w:tc>
        <w:tc>
          <w:tcPr>
            <w:tcW w:w="1080" w:type="dxa"/>
          </w:tcPr>
          <w:p w14:paraId="0D53E9F1" w14:textId="77777777" w:rsidR="009E717A" w:rsidRPr="001D2E49" w:rsidRDefault="009E717A" w:rsidP="00670E7C">
            <w:pPr>
              <w:pStyle w:val="TAL"/>
              <w:rPr>
                <w:i/>
                <w:lang w:eastAsia="ja-JP"/>
              </w:rPr>
            </w:pPr>
          </w:p>
        </w:tc>
        <w:tc>
          <w:tcPr>
            <w:tcW w:w="1587" w:type="dxa"/>
          </w:tcPr>
          <w:p w14:paraId="67426850" w14:textId="77777777" w:rsidR="009E717A" w:rsidRPr="00FA22D3" w:rsidRDefault="009E717A" w:rsidP="00670E7C">
            <w:pPr>
              <w:pStyle w:val="TAL"/>
            </w:pPr>
            <w:r w:rsidRPr="00FA22D3">
              <w:t>QoS Flow per TNL Information List</w:t>
            </w:r>
          </w:p>
          <w:p w14:paraId="79A8B3E1" w14:textId="77777777" w:rsidR="009E717A" w:rsidRPr="001D2E49" w:rsidRDefault="009E717A" w:rsidP="00670E7C">
            <w:pPr>
              <w:pStyle w:val="TAL"/>
            </w:pPr>
            <w:r w:rsidRPr="00FA22D3">
              <w:t>9.3.2.1</w:t>
            </w:r>
          </w:p>
        </w:tc>
        <w:tc>
          <w:tcPr>
            <w:tcW w:w="1757" w:type="dxa"/>
          </w:tcPr>
          <w:p w14:paraId="5809B161" w14:textId="77777777" w:rsidR="009E717A" w:rsidRPr="001D2E49" w:rsidRDefault="009E717A" w:rsidP="00670E7C">
            <w:pPr>
              <w:pStyle w:val="TAL"/>
              <w:rPr>
                <w:lang w:eastAsia="ja-JP"/>
              </w:rPr>
            </w:pPr>
            <w:r w:rsidRPr="00FA22D3">
              <w:rPr>
                <w:lang w:eastAsia="ja-JP"/>
              </w:rPr>
              <w:t xml:space="preserve">NG-RAN node endpoint of the additional NG-U transport bearer(s) for delivery of </w:t>
            </w:r>
            <w:r>
              <w:rPr>
                <w:lang w:eastAsia="ja-JP"/>
              </w:rPr>
              <w:t>Redundant</w:t>
            </w:r>
            <w:r w:rsidRPr="00FE30EE">
              <w:rPr>
                <w:lang w:eastAsia="ja-JP"/>
              </w:rPr>
              <w:t xml:space="preserve"> </w:t>
            </w:r>
            <w:r w:rsidRPr="00FA22D3">
              <w:rPr>
                <w:lang w:eastAsia="ja-JP"/>
              </w:rPr>
              <w:t>DL PDUs for split PDU session, together with associated QoS flows.</w:t>
            </w:r>
          </w:p>
        </w:tc>
        <w:tc>
          <w:tcPr>
            <w:tcW w:w="1080" w:type="dxa"/>
          </w:tcPr>
          <w:p w14:paraId="06E6ACC9" w14:textId="77777777" w:rsidR="009E717A" w:rsidRPr="001D2E49" w:rsidRDefault="009E717A" w:rsidP="00670E7C">
            <w:pPr>
              <w:pStyle w:val="TAC"/>
              <w:rPr>
                <w:lang w:eastAsia="ja-JP"/>
              </w:rPr>
            </w:pPr>
            <w:r>
              <w:rPr>
                <w:lang w:eastAsia="ja-JP"/>
              </w:rPr>
              <w:t>YES</w:t>
            </w:r>
          </w:p>
        </w:tc>
        <w:tc>
          <w:tcPr>
            <w:tcW w:w="1080" w:type="dxa"/>
          </w:tcPr>
          <w:p w14:paraId="5A7F46A0" w14:textId="77777777" w:rsidR="009E717A" w:rsidRPr="001D2E49" w:rsidRDefault="009E717A" w:rsidP="00670E7C">
            <w:pPr>
              <w:pStyle w:val="TAC"/>
              <w:rPr>
                <w:lang w:eastAsia="ja-JP"/>
              </w:rPr>
            </w:pPr>
            <w:r>
              <w:rPr>
                <w:lang w:eastAsia="ja-JP"/>
              </w:rPr>
              <w:t>ignore</w:t>
            </w:r>
          </w:p>
        </w:tc>
      </w:tr>
      <w:tr w:rsidR="009E717A" w:rsidRPr="001D2E49" w14:paraId="29565FA7" w14:textId="77777777" w:rsidTr="00670E7C">
        <w:tc>
          <w:tcPr>
            <w:tcW w:w="2267" w:type="dxa"/>
          </w:tcPr>
          <w:p w14:paraId="319C8312" w14:textId="77777777" w:rsidR="009E717A" w:rsidRPr="001D2E49" w:rsidRDefault="009E717A" w:rsidP="00670E7C">
            <w:pPr>
              <w:pStyle w:val="TAL"/>
              <w:rPr>
                <w:rFonts w:eastAsia="Yu Mincho"/>
              </w:rPr>
            </w:pPr>
            <w:r>
              <w:rPr>
                <w:rFonts w:eastAsia="Yu Mincho"/>
              </w:rPr>
              <w:t>Used RSN Information</w:t>
            </w:r>
          </w:p>
        </w:tc>
        <w:tc>
          <w:tcPr>
            <w:tcW w:w="1020" w:type="dxa"/>
          </w:tcPr>
          <w:p w14:paraId="5C5D16CA" w14:textId="77777777" w:rsidR="009E717A" w:rsidRPr="001D2E49" w:rsidRDefault="009E717A" w:rsidP="00670E7C">
            <w:pPr>
              <w:pStyle w:val="TAL"/>
            </w:pPr>
            <w:r>
              <w:t>O</w:t>
            </w:r>
          </w:p>
        </w:tc>
        <w:tc>
          <w:tcPr>
            <w:tcW w:w="1080" w:type="dxa"/>
          </w:tcPr>
          <w:p w14:paraId="7A4027A2" w14:textId="77777777" w:rsidR="009E717A" w:rsidRPr="001D2E49" w:rsidRDefault="009E717A" w:rsidP="00670E7C">
            <w:pPr>
              <w:pStyle w:val="TAL"/>
              <w:rPr>
                <w:i/>
                <w:lang w:eastAsia="ja-JP"/>
              </w:rPr>
            </w:pPr>
          </w:p>
        </w:tc>
        <w:tc>
          <w:tcPr>
            <w:tcW w:w="1587" w:type="dxa"/>
          </w:tcPr>
          <w:p w14:paraId="0A3D7368" w14:textId="77777777" w:rsidR="009E717A" w:rsidRDefault="009E717A" w:rsidP="00670E7C">
            <w:pPr>
              <w:pStyle w:val="TAL"/>
            </w:pPr>
            <w:r>
              <w:t>Redundant PDU Session Information</w:t>
            </w:r>
          </w:p>
          <w:p w14:paraId="72811281" w14:textId="77777777" w:rsidR="009E717A" w:rsidRPr="001D2E49" w:rsidRDefault="009E717A" w:rsidP="00670E7C">
            <w:pPr>
              <w:pStyle w:val="TAL"/>
            </w:pPr>
            <w:r>
              <w:t>9.3.1.136</w:t>
            </w:r>
          </w:p>
        </w:tc>
        <w:tc>
          <w:tcPr>
            <w:tcW w:w="1757" w:type="dxa"/>
          </w:tcPr>
          <w:p w14:paraId="5CAFC1C4" w14:textId="77777777" w:rsidR="009E717A" w:rsidRPr="001D2E49" w:rsidRDefault="009E717A" w:rsidP="00670E7C">
            <w:pPr>
              <w:pStyle w:val="TAL"/>
              <w:rPr>
                <w:lang w:eastAsia="ja-JP"/>
              </w:rPr>
            </w:pPr>
          </w:p>
        </w:tc>
        <w:tc>
          <w:tcPr>
            <w:tcW w:w="1080" w:type="dxa"/>
          </w:tcPr>
          <w:p w14:paraId="5DA9736A" w14:textId="77777777" w:rsidR="009E717A" w:rsidRPr="001D2E49" w:rsidRDefault="009E717A" w:rsidP="00670E7C">
            <w:pPr>
              <w:pStyle w:val="TAC"/>
              <w:rPr>
                <w:lang w:eastAsia="ja-JP"/>
              </w:rPr>
            </w:pPr>
            <w:r>
              <w:rPr>
                <w:lang w:eastAsia="ja-JP"/>
              </w:rPr>
              <w:t>YES</w:t>
            </w:r>
          </w:p>
        </w:tc>
        <w:tc>
          <w:tcPr>
            <w:tcW w:w="1080" w:type="dxa"/>
          </w:tcPr>
          <w:p w14:paraId="48BD82F9" w14:textId="77777777" w:rsidR="009E717A" w:rsidRPr="001D2E49" w:rsidRDefault="009E717A" w:rsidP="00670E7C">
            <w:pPr>
              <w:pStyle w:val="TAC"/>
              <w:rPr>
                <w:lang w:eastAsia="ja-JP"/>
              </w:rPr>
            </w:pPr>
            <w:r>
              <w:rPr>
                <w:lang w:eastAsia="ja-JP"/>
              </w:rPr>
              <w:t>ignore</w:t>
            </w:r>
          </w:p>
        </w:tc>
      </w:tr>
      <w:tr w:rsidR="009E717A" w:rsidRPr="001D2E49" w14:paraId="68F7A876" w14:textId="77777777" w:rsidTr="00670E7C">
        <w:tc>
          <w:tcPr>
            <w:tcW w:w="2267" w:type="dxa"/>
          </w:tcPr>
          <w:p w14:paraId="71A0514C" w14:textId="77777777" w:rsidR="009E717A" w:rsidRPr="001D2E49" w:rsidRDefault="009E717A" w:rsidP="00670E7C">
            <w:pPr>
              <w:pStyle w:val="TAL"/>
              <w:rPr>
                <w:rFonts w:eastAsia="Yu Mincho"/>
              </w:rPr>
            </w:pPr>
            <w:r w:rsidRPr="00F002D7">
              <w:rPr>
                <w:rFonts w:eastAsia="Yu Mincho"/>
              </w:rPr>
              <w:t xml:space="preserve">Global RAN Node ID of Secondary NG-RAN </w:t>
            </w:r>
            <w:r>
              <w:rPr>
                <w:rFonts w:eastAsia="Yu Mincho"/>
              </w:rPr>
              <w:t>N</w:t>
            </w:r>
            <w:r w:rsidRPr="00F002D7">
              <w:rPr>
                <w:rFonts w:eastAsia="Yu Mincho"/>
              </w:rPr>
              <w:t>ode</w:t>
            </w:r>
          </w:p>
        </w:tc>
        <w:tc>
          <w:tcPr>
            <w:tcW w:w="1020" w:type="dxa"/>
          </w:tcPr>
          <w:p w14:paraId="2E5BC353" w14:textId="77777777" w:rsidR="009E717A" w:rsidRPr="001D2E49" w:rsidRDefault="009E717A" w:rsidP="00670E7C">
            <w:pPr>
              <w:pStyle w:val="TAL"/>
            </w:pPr>
            <w:r w:rsidRPr="00ED189F">
              <w:rPr>
                <w:rFonts w:eastAsia="宋体" w:hint="eastAsia"/>
              </w:rPr>
              <w:t>O</w:t>
            </w:r>
          </w:p>
        </w:tc>
        <w:tc>
          <w:tcPr>
            <w:tcW w:w="1080" w:type="dxa"/>
          </w:tcPr>
          <w:p w14:paraId="11612497" w14:textId="77777777" w:rsidR="009E717A" w:rsidRPr="001D2E49" w:rsidRDefault="009E717A" w:rsidP="00670E7C">
            <w:pPr>
              <w:pStyle w:val="TAL"/>
              <w:rPr>
                <w:i/>
                <w:lang w:eastAsia="ja-JP"/>
              </w:rPr>
            </w:pPr>
          </w:p>
        </w:tc>
        <w:tc>
          <w:tcPr>
            <w:tcW w:w="1587" w:type="dxa"/>
          </w:tcPr>
          <w:p w14:paraId="56C57BBD" w14:textId="77777777" w:rsidR="009E717A" w:rsidRDefault="009E717A" w:rsidP="00670E7C">
            <w:pPr>
              <w:pStyle w:val="TAL"/>
              <w:rPr>
                <w:rFonts w:eastAsia="宋体"/>
                <w:lang w:eastAsia="ja-JP"/>
              </w:rPr>
            </w:pPr>
            <w:r w:rsidRPr="00ED189F">
              <w:rPr>
                <w:rFonts w:eastAsia="Batang"/>
                <w:lang w:eastAsia="ja-JP"/>
              </w:rPr>
              <w:t>Global RAN Node ID</w:t>
            </w:r>
          </w:p>
          <w:p w14:paraId="7128D50D" w14:textId="77777777" w:rsidR="009E717A" w:rsidRPr="001D2E49" w:rsidRDefault="009E717A" w:rsidP="00670E7C">
            <w:pPr>
              <w:pStyle w:val="TAL"/>
            </w:pPr>
            <w:r w:rsidRPr="00ED189F">
              <w:rPr>
                <w:rFonts w:eastAsia="宋体"/>
              </w:rPr>
              <w:t>9.3.1.5</w:t>
            </w:r>
          </w:p>
        </w:tc>
        <w:tc>
          <w:tcPr>
            <w:tcW w:w="1757" w:type="dxa"/>
          </w:tcPr>
          <w:p w14:paraId="46825A4B" w14:textId="77777777" w:rsidR="009E717A" w:rsidRPr="001D2E49" w:rsidRDefault="009E717A" w:rsidP="00670E7C">
            <w:pPr>
              <w:pStyle w:val="TAL"/>
              <w:rPr>
                <w:lang w:eastAsia="ja-JP"/>
              </w:rPr>
            </w:pPr>
          </w:p>
        </w:tc>
        <w:tc>
          <w:tcPr>
            <w:tcW w:w="1080" w:type="dxa"/>
          </w:tcPr>
          <w:p w14:paraId="11CED1C8" w14:textId="77777777" w:rsidR="009E717A" w:rsidRPr="001D2E49" w:rsidRDefault="009E717A" w:rsidP="00670E7C">
            <w:pPr>
              <w:pStyle w:val="TAC"/>
              <w:rPr>
                <w:lang w:eastAsia="ja-JP"/>
              </w:rPr>
            </w:pPr>
            <w:r w:rsidRPr="00ED189F">
              <w:rPr>
                <w:rFonts w:eastAsia="宋体"/>
                <w:lang w:eastAsia="ja-JP"/>
              </w:rPr>
              <w:t>YES</w:t>
            </w:r>
          </w:p>
        </w:tc>
        <w:tc>
          <w:tcPr>
            <w:tcW w:w="1080" w:type="dxa"/>
          </w:tcPr>
          <w:p w14:paraId="465293AA" w14:textId="77777777" w:rsidR="009E717A" w:rsidRPr="001D2E49" w:rsidRDefault="009E717A" w:rsidP="00670E7C">
            <w:pPr>
              <w:pStyle w:val="TAC"/>
              <w:rPr>
                <w:lang w:eastAsia="ja-JP"/>
              </w:rPr>
            </w:pPr>
            <w:r w:rsidRPr="00ED189F">
              <w:rPr>
                <w:rFonts w:eastAsia="宋体"/>
                <w:lang w:eastAsia="ja-JP"/>
              </w:rPr>
              <w:t>ignore</w:t>
            </w:r>
          </w:p>
        </w:tc>
      </w:tr>
      <w:tr w:rsidR="009E717A" w:rsidRPr="001D2E49" w14:paraId="0C0118BC" w14:textId="77777777" w:rsidTr="00670E7C">
        <w:tc>
          <w:tcPr>
            <w:tcW w:w="2267" w:type="dxa"/>
          </w:tcPr>
          <w:p w14:paraId="0006B08E" w14:textId="77777777" w:rsidR="009E717A" w:rsidRPr="00F002D7" w:rsidRDefault="009E717A" w:rsidP="00670E7C">
            <w:pPr>
              <w:pStyle w:val="TAL"/>
              <w:rPr>
                <w:rFonts w:eastAsia="Yu Mincho"/>
              </w:rPr>
            </w:pPr>
            <w:r w:rsidRPr="001F5312">
              <w:rPr>
                <w:rFonts w:eastAsia="Batang" w:hint="eastAsia"/>
                <w:lang w:eastAsia="ja-JP"/>
              </w:rPr>
              <w:t>MBS Support Indicator</w:t>
            </w:r>
          </w:p>
        </w:tc>
        <w:tc>
          <w:tcPr>
            <w:tcW w:w="1020" w:type="dxa"/>
          </w:tcPr>
          <w:p w14:paraId="1BAFEA77" w14:textId="77777777" w:rsidR="009E717A" w:rsidRPr="00ED189F" w:rsidRDefault="009E717A" w:rsidP="00670E7C">
            <w:pPr>
              <w:pStyle w:val="TAL"/>
              <w:rPr>
                <w:rFonts w:eastAsia="宋体"/>
              </w:rPr>
            </w:pPr>
            <w:r w:rsidRPr="001F5312">
              <w:rPr>
                <w:rFonts w:hint="eastAsia"/>
                <w:lang w:eastAsia="zh-CN"/>
              </w:rPr>
              <w:t>O</w:t>
            </w:r>
          </w:p>
        </w:tc>
        <w:tc>
          <w:tcPr>
            <w:tcW w:w="1080" w:type="dxa"/>
          </w:tcPr>
          <w:p w14:paraId="46C29785" w14:textId="77777777" w:rsidR="009E717A" w:rsidRPr="001D2E49" w:rsidRDefault="009E717A" w:rsidP="00670E7C">
            <w:pPr>
              <w:pStyle w:val="TAL"/>
              <w:rPr>
                <w:i/>
                <w:lang w:eastAsia="ja-JP"/>
              </w:rPr>
            </w:pPr>
          </w:p>
        </w:tc>
        <w:tc>
          <w:tcPr>
            <w:tcW w:w="1587" w:type="dxa"/>
          </w:tcPr>
          <w:p w14:paraId="323BAAF3" w14:textId="77777777" w:rsidR="009E717A" w:rsidRPr="00ED189F" w:rsidRDefault="009E717A" w:rsidP="00670E7C">
            <w:pPr>
              <w:pStyle w:val="TAL"/>
              <w:rPr>
                <w:rFonts w:eastAsia="Batang"/>
                <w:lang w:eastAsia="ja-JP"/>
              </w:rPr>
            </w:pPr>
            <w:r w:rsidRPr="005B0112">
              <w:rPr>
                <w:lang w:eastAsia="ja-JP"/>
              </w:rPr>
              <w:t>9.3.1.210</w:t>
            </w:r>
          </w:p>
        </w:tc>
        <w:tc>
          <w:tcPr>
            <w:tcW w:w="1757" w:type="dxa"/>
          </w:tcPr>
          <w:p w14:paraId="3619F9C1" w14:textId="77777777" w:rsidR="009E717A" w:rsidRPr="001D2E49" w:rsidRDefault="009E717A" w:rsidP="00670E7C">
            <w:pPr>
              <w:pStyle w:val="TAL"/>
              <w:rPr>
                <w:lang w:eastAsia="ja-JP"/>
              </w:rPr>
            </w:pPr>
          </w:p>
        </w:tc>
        <w:tc>
          <w:tcPr>
            <w:tcW w:w="1080" w:type="dxa"/>
          </w:tcPr>
          <w:p w14:paraId="1D8F33E9" w14:textId="77777777" w:rsidR="009E717A" w:rsidRPr="00ED189F" w:rsidRDefault="009E717A" w:rsidP="00670E7C">
            <w:pPr>
              <w:pStyle w:val="TAC"/>
              <w:rPr>
                <w:rFonts w:eastAsia="宋体"/>
                <w:lang w:eastAsia="ja-JP"/>
              </w:rPr>
            </w:pPr>
            <w:r w:rsidRPr="001F5312">
              <w:rPr>
                <w:lang w:eastAsia="zh-CN"/>
              </w:rPr>
              <w:t>YES</w:t>
            </w:r>
          </w:p>
        </w:tc>
        <w:tc>
          <w:tcPr>
            <w:tcW w:w="1080" w:type="dxa"/>
          </w:tcPr>
          <w:p w14:paraId="19C74079" w14:textId="77777777" w:rsidR="009E717A" w:rsidRPr="00ED189F" w:rsidRDefault="009E717A" w:rsidP="00670E7C">
            <w:pPr>
              <w:pStyle w:val="TAC"/>
              <w:rPr>
                <w:rFonts w:eastAsia="宋体"/>
                <w:lang w:eastAsia="ja-JP"/>
              </w:rPr>
            </w:pPr>
            <w:r w:rsidRPr="001F5312">
              <w:rPr>
                <w:lang w:eastAsia="zh-CN"/>
              </w:rPr>
              <w:t>ignore</w:t>
            </w:r>
          </w:p>
        </w:tc>
      </w:tr>
      <w:tr w:rsidR="009E717A" w:rsidRPr="001D2E49" w14:paraId="79604648" w14:textId="77777777" w:rsidTr="00670E7C">
        <w:tc>
          <w:tcPr>
            <w:tcW w:w="2267" w:type="dxa"/>
          </w:tcPr>
          <w:p w14:paraId="211E8F4F" w14:textId="77777777" w:rsidR="009E717A" w:rsidRPr="001F5312" w:rsidRDefault="009E717A" w:rsidP="00670E7C">
            <w:pPr>
              <w:pStyle w:val="TAL"/>
              <w:rPr>
                <w:rFonts w:eastAsia="Batang"/>
                <w:lang w:eastAsia="ja-JP"/>
              </w:rPr>
            </w:pPr>
            <w:r>
              <w:rPr>
                <w:rFonts w:eastAsia="Batang"/>
                <w:lang w:eastAsia="ja-JP"/>
              </w:rPr>
              <w:t xml:space="preserve">PDU Set based </w:t>
            </w:r>
            <w:r w:rsidRPr="00FF37F4">
              <w:rPr>
                <w:rFonts w:eastAsia="Batang"/>
                <w:lang w:eastAsia="ja-JP"/>
              </w:rPr>
              <w:t xml:space="preserve">Handling </w:t>
            </w:r>
            <w:r>
              <w:rPr>
                <w:rFonts w:eastAsia="Batang"/>
                <w:lang w:eastAsia="ja-JP"/>
              </w:rPr>
              <w:t>Indicator</w:t>
            </w:r>
          </w:p>
        </w:tc>
        <w:tc>
          <w:tcPr>
            <w:tcW w:w="1020" w:type="dxa"/>
          </w:tcPr>
          <w:p w14:paraId="2C6C8738" w14:textId="77777777" w:rsidR="009E717A" w:rsidRPr="001F5312" w:rsidRDefault="009E717A" w:rsidP="00670E7C">
            <w:pPr>
              <w:pStyle w:val="TAL"/>
              <w:rPr>
                <w:lang w:eastAsia="zh-CN"/>
              </w:rPr>
            </w:pPr>
            <w:r>
              <w:rPr>
                <w:lang w:eastAsia="zh-CN"/>
              </w:rPr>
              <w:t>O</w:t>
            </w:r>
          </w:p>
        </w:tc>
        <w:tc>
          <w:tcPr>
            <w:tcW w:w="1080" w:type="dxa"/>
          </w:tcPr>
          <w:p w14:paraId="5A8C27B0" w14:textId="77777777" w:rsidR="009E717A" w:rsidRPr="001D2E49" w:rsidRDefault="009E717A" w:rsidP="00670E7C">
            <w:pPr>
              <w:pStyle w:val="TAL"/>
              <w:rPr>
                <w:i/>
                <w:lang w:eastAsia="ja-JP"/>
              </w:rPr>
            </w:pPr>
          </w:p>
        </w:tc>
        <w:tc>
          <w:tcPr>
            <w:tcW w:w="1587" w:type="dxa"/>
          </w:tcPr>
          <w:p w14:paraId="4DDB7B8E" w14:textId="77777777" w:rsidR="009E717A" w:rsidRPr="005B0112" w:rsidRDefault="009E717A" w:rsidP="00670E7C">
            <w:pPr>
              <w:pStyle w:val="TAL"/>
              <w:rPr>
                <w:lang w:eastAsia="ja-JP"/>
              </w:rPr>
            </w:pPr>
            <w:r>
              <w:rPr>
                <w:lang w:eastAsia="ja-JP"/>
              </w:rPr>
              <w:t>9.3.1</w:t>
            </w:r>
            <w:r>
              <w:rPr>
                <w:rFonts w:hint="eastAsia"/>
                <w:lang w:eastAsia="ja-JP"/>
              </w:rPr>
              <w:t>.</w:t>
            </w:r>
            <w:r>
              <w:rPr>
                <w:lang w:eastAsia="ja-JP"/>
              </w:rPr>
              <w:t>268</w:t>
            </w:r>
          </w:p>
        </w:tc>
        <w:tc>
          <w:tcPr>
            <w:tcW w:w="1757" w:type="dxa"/>
          </w:tcPr>
          <w:p w14:paraId="781FD0A6" w14:textId="77777777" w:rsidR="009E717A" w:rsidRPr="001D2E49" w:rsidRDefault="009E717A" w:rsidP="00670E7C">
            <w:pPr>
              <w:pStyle w:val="TAL"/>
              <w:rPr>
                <w:lang w:eastAsia="ja-JP"/>
              </w:rPr>
            </w:pPr>
          </w:p>
        </w:tc>
        <w:tc>
          <w:tcPr>
            <w:tcW w:w="1080" w:type="dxa"/>
          </w:tcPr>
          <w:p w14:paraId="779456E1" w14:textId="77777777" w:rsidR="009E717A" w:rsidRPr="001F5312" w:rsidRDefault="009E717A" w:rsidP="00670E7C">
            <w:pPr>
              <w:pStyle w:val="TAC"/>
              <w:rPr>
                <w:lang w:eastAsia="zh-CN"/>
              </w:rPr>
            </w:pPr>
            <w:r>
              <w:rPr>
                <w:lang w:eastAsia="zh-CN"/>
              </w:rPr>
              <w:t>YES</w:t>
            </w:r>
          </w:p>
        </w:tc>
        <w:tc>
          <w:tcPr>
            <w:tcW w:w="1080" w:type="dxa"/>
          </w:tcPr>
          <w:p w14:paraId="10D5E935" w14:textId="77777777" w:rsidR="009E717A" w:rsidRPr="001F5312" w:rsidRDefault="009E717A" w:rsidP="00670E7C">
            <w:pPr>
              <w:pStyle w:val="TAC"/>
              <w:rPr>
                <w:lang w:eastAsia="zh-CN"/>
              </w:rPr>
            </w:pPr>
            <w:r>
              <w:rPr>
                <w:lang w:eastAsia="zh-CN"/>
              </w:rPr>
              <w:t>ignore</w:t>
            </w:r>
          </w:p>
        </w:tc>
      </w:tr>
      <w:tr w:rsidR="00812104" w:rsidRPr="001D2E49" w14:paraId="50C00897" w14:textId="77777777" w:rsidTr="00233F9D">
        <w:trPr>
          <w:ins w:id="259" w:author="Nokia" w:date="2024-02-18T12:49:00Z"/>
        </w:trPr>
        <w:tc>
          <w:tcPr>
            <w:tcW w:w="2267" w:type="dxa"/>
            <w:tcBorders>
              <w:top w:val="single" w:sz="4" w:space="0" w:color="auto"/>
              <w:left w:val="single" w:sz="4" w:space="0" w:color="auto"/>
              <w:bottom w:val="single" w:sz="4" w:space="0" w:color="auto"/>
              <w:right w:val="single" w:sz="4" w:space="0" w:color="auto"/>
            </w:tcBorders>
          </w:tcPr>
          <w:p w14:paraId="2AC649FF" w14:textId="77777777" w:rsidR="00233F9D" w:rsidRPr="001F5312" w:rsidRDefault="00233F9D" w:rsidP="00670E7C">
            <w:pPr>
              <w:pStyle w:val="TAL"/>
              <w:rPr>
                <w:ins w:id="260" w:author="Nokia" w:date="2024-02-18T12:49:00Z"/>
                <w:rFonts w:eastAsia="Batang"/>
                <w:lang w:eastAsia="ja-JP"/>
              </w:rPr>
            </w:pPr>
            <w:ins w:id="261" w:author="Nokia" w:date="2024-02-18T12:49:00Z">
              <w:r>
                <w:rPr>
                  <w:rFonts w:eastAsia="Batang"/>
                  <w:lang w:eastAsia="ja-JP"/>
                </w:rPr>
                <w:t>ECN Marking or Congestion Information Reporting Status</w:t>
              </w:r>
            </w:ins>
          </w:p>
        </w:tc>
        <w:tc>
          <w:tcPr>
            <w:tcW w:w="1020" w:type="dxa"/>
            <w:tcBorders>
              <w:top w:val="single" w:sz="4" w:space="0" w:color="auto"/>
              <w:left w:val="single" w:sz="4" w:space="0" w:color="auto"/>
              <w:bottom w:val="single" w:sz="4" w:space="0" w:color="auto"/>
              <w:right w:val="single" w:sz="4" w:space="0" w:color="auto"/>
            </w:tcBorders>
          </w:tcPr>
          <w:p w14:paraId="14119614" w14:textId="77777777" w:rsidR="00233F9D" w:rsidRPr="00233F9D" w:rsidRDefault="00233F9D" w:rsidP="00670E7C">
            <w:pPr>
              <w:pStyle w:val="TAL"/>
              <w:rPr>
                <w:ins w:id="262" w:author="Nokia" w:date="2024-02-18T12:49:00Z"/>
                <w:lang w:eastAsia="zh-CN"/>
              </w:rPr>
            </w:pPr>
            <w:ins w:id="263" w:author="Nokia" w:date="2024-02-18T12:49:00Z">
              <w:r w:rsidRPr="00233F9D">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1B739F6" w14:textId="77777777" w:rsidR="00233F9D" w:rsidRPr="001D2E49" w:rsidRDefault="00233F9D" w:rsidP="00670E7C">
            <w:pPr>
              <w:pStyle w:val="TAL"/>
              <w:rPr>
                <w:ins w:id="264" w:author="Nokia" w:date="2024-02-18T12:49: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6D374AC9" w14:textId="77777777" w:rsidR="00233F9D" w:rsidRPr="00233F9D" w:rsidRDefault="00233F9D" w:rsidP="00670E7C">
            <w:pPr>
              <w:pStyle w:val="TAL"/>
              <w:rPr>
                <w:ins w:id="265" w:author="Nokia" w:date="2024-02-18T12:49:00Z"/>
                <w:lang w:eastAsia="ja-JP"/>
              </w:rPr>
            </w:pPr>
            <w:ins w:id="266" w:author="Nokia" w:date="2024-02-18T12:49:00Z">
              <w:r w:rsidRPr="00233F9D">
                <w:rPr>
                  <w:lang w:eastAsia="ja-JP"/>
                </w:rPr>
                <w:t>9.3.1</w:t>
              </w:r>
              <w:r w:rsidRPr="00233F9D">
                <w:rPr>
                  <w:rFonts w:hint="eastAsia"/>
                  <w:lang w:eastAsia="ja-JP"/>
                </w:rPr>
                <w:t>.</w:t>
              </w:r>
              <w:r w:rsidRPr="00233F9D">
                <w:rPr>
                  <w:lang w:eastAsia="ja-JP"/>
                </w:rPr>
                <w:t>267</w:t>
              </w:r>
            </w:ins>
          </w:p>
        </w:tc>
        <w:tc>
          <w:tcPr>
            <w:tcW w:w="1757" w:type="dxa"/>
            <w:tcBorders>
              <w:top w:val="single" w:sz="4" w:space="0" w:color="auto"/>
              <w:left w:val="single" w:sz="4" w:space="0" w:color="auto"/>
              <w:bottom w:val="single" w:sz="4" w:space="0" w:color="auto"/>
              <w:right w:val="single" w:sz="4" w:space="0" w:color="auto"/>
            </w:tcBorders>
          </w:tcPr>
          <w:p w14:paraId="7D3CF89B" w14:textId="77777777" w:rsidR="00233F9D" w:rsidRPr="00D87E15" w:rsidRDefault="00233F9D" w:rsidP="00670E7C">
            <w:pPr>
              <w:pStyle w:val="TAL"/>
              <w:rPr>
                <w:ins w:id="267" w:author="Nokia" w:date="2024-02-18T12:49:00Z"/>
                <w:lang w:eastAsia="ja-JP"/>
              </w:rPr>
            </w:pPr>
          </w:p>
        </w:tc>
        <w:tc>
          <w:tcPr>
            <w:tcW w:w="1080" w:type="dxa"/>
            <w:tcBorders>
              <w:top w:val="single" w:sz="4" w:space="0" w:color="auto"/>
              <w:left w:val="single" w:sz="4" w:space="0" w:color="auto"/>
              <w:bottom w:val="single" w:sz="4" w:space="0" w:color="auto"/>
              <w:right w:val="single" w:sz="4" w:space="0" w:color="auto"/>
            </w:tcBorders>
          </w:tcPr>
          <w:p w14:paraId="271A3F55" w14:textId="77777777" w:rsidR="00233F9D" w:rsidRPr="001F5312" w:rsidRDefault="00233F9D" w:rsidP="00670E7C">
            <w:pPr>
              <w:pStyle w:val="TAC"/>
              <w:rPr>
                <w:ins w:id="268" w:author="Nokia" w:date="2024-02-18T12:49:00Z"/>
                <w:lang w:eastAsia="zh-CN"/>
              </w:rPr>
            </w:pPr>
            <w:ins w:id="269" w:author="Nokia" w:date="2024-02-18T12:49: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4FC5E72" w14:textId="77777777" w:rsidR="00233F9D" w:rsidRPr="001F5312" w:rsidRDefault="00233F9D" w:rsidP="00670E7C">
            <w:pPr>
              <w:pStyle w:val="TAC"/>
              <w:rPr>
                <w:ins w:id="270" w:author="Nokia" w:date="2024-02-18T12:49:00Z"/>
                <w:lang w:eastAsia="zh-CN"/>
              </w:rPr>
            </w:pPr>
            <w:ins w:id="271" w:author="Nokia" w:date="2024-02-18T12:49:00Z">
              <w:r>
                <w:rPr>
                  <w:lang w:eastAsia="zh-CN"/>
                </w:rPr>
                <w:t>ignore</w:t>
              </w:r>
            </w:ins>
          </w:p>
        </w:tc>
      </w:tr>
    </w:tbl>
    <w:p w14:paraId="7D75228D" w14:textId="77777777" w:rsidR="009E717A" w:rsidRPr="001D2E49" w:rsidRDefault="009E717A" w:rsidP="009E717A">
      <w:pPr>
        <w:rPr>
          <w:rFonts w:eastAsia="Yu Mincho"/>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9E717A" w:rsidRPr="001D2E49" w14:paraId="6196EA43" w14:textId="77777777" w:rsidTr="00670E7C">
        <w:tc>
          <w:tcPr>
            <w:tcW w:w="3288" w:type="dxa"/>
          </w:tcPr>
          <w:p w14:paraId="11BB78BB" w14:textId="77777777" w:rsidR="009E717A" w:rsidRPr="001D2E49" w:rsidRDefault="009E717A" w:rsidP="00670E7C">
            <w:pPr>
              <w:pStyle w:val="TAH"/>
              <w:rPr>
                <w:rFonts w:cs="Arial"/>
                <w:lang w:eastAsia="ja-JP"/>
              </w:rPr>
            </w:pPr>
            <w:r w:rsidRPr="001D2E49">
              <w:rPr>
                <w:rFonts w:cs="Arial"/>
                <w:lang w:eastAsia="ja-JP"/>
              </w:rPr>
              <w:lastRenderedPageBreak/>
              <w:t>Range bound</w:t>
            </w:r>
          </w:p>
        </w:tc>
        <w:tc>
          <w:tcPr>
            <w:tcW w:w="6519" w:type="dxa"/>
          </w:tcPr>
          <w:p w14:paraId="60135B00" w14:textId="77777777" w:rsidR="009E717A" w:rsidRPr="001D2E49" w:rsidRDefault="009E717A" w:rsidP="00670E7C">
            <w:pPr>
              <w:pStyle w:val="TAH"/>
              <w:rPr>
                <w:rFonts w:cs="Arial"/>
                <w:lang w:eastAsia="ja-JP"/>
              </w:rPr>
            </w:pPr>
            <w:r w:rsidRPr="001D2E49">
              <w:rPr>
                <w:rFonts w:cs="Arial"/>
                <w:lang w:eastAsia="ja-JP"/>
              </w:rPr>
              <w:t>Explanation</w:t>
            </w:r>
          </w:p>
        </w:tc>
      </w:tr>
      <w:tr w:rsidR="009E717A" w:rsidRPr="001D2E49" w14:paraId="5FE6B3A6" w14:textId="77777777" w:rsidTr="00670E7C">
        <w:tc>
          <w:tcPr>
            <w:tcW w:w="3288" w:type="dxa"/>
          </w:tcPr>
          <w:p w14:paraId="75A5EF51" w14:textId="77777777" w:rsidR="009E717A" w:rsidRPr="001D2E49" w:rsidRDefault="009E717A" w:rsidP="00670E7C">
            <w:pPr>
              <w:pStyle w:val="TAL"/>
              <w:rPr>
                <w:lang w:eastAsia="ja-JP"/>
              </w:rPr>
            </w:pPr>
            <w:proofErr w:type="spellStart"/>
            <w:r w:rsidRPr="001D2E49">
              <w:rPr>
                <w:lang w:eastAsia="ja-JP"/>
              </w:rPr>
              <w:t>maxnoof</w:t>
            </w:r>
            <w:r w:rsidRPr="001D2E49">
              <w:rPr>
                <w:rFonts w:eastAsia="宋体" w:hint="eastAsia"/>
                <w:lang w:eastAsia="zh-CN"/>
              </w:rPr>
              <w:t>QoSFlows</w:t>
            </w:r>
            <w:proofErr w:type="spellEnd"/>
          </w:p>
        </w:tc>
        <w:tc>
          <w:tcPr>
            <w:tcW w:w="6519" w:type="dxa"/>
          </w:tcPr>
          <w:p w14:paraId="79DAF49A" w14:textId="77777777" w:rsidR="009E717A" w:rsidRPr="001D2E49" w:rsidRDefault="009E717A" w:rsidP="00670E7C">
            <w:pPr>
              <w:pStyle w:val="TAL"/>
              <w:rPr>
                <w:lang w:eastAsia="ja-JP"/>
              </w:rPr>
            </w:pPr>
            <w:r w:rsidRPr="001D2E49">
              <w:rPr>
                <w:lang w:eastAsia="ja-JP"/>
              </w:rPr>
              <w:t xml:space="preserve">Maximum no. of </w:t>
            </w:r>
            <w:r w:rsidRPr="001D2E49">
              <w:rPr>
                <w:rFonts w:eastAsia="宋体" w:hint="eastAsia"/>
                <w:lang w:eastAsia="zh-CN"/>
              </w:rPr>
              <w:t>QoS flow</w:t>
            </w:r>
            <w:r w:rsidRPr="001D2E49">
              <w:rPr>
                <w:rFonts w:eastAsia="宋体"/>
                <w:lang w:eastAsia="zh-CN"/>
              </w:rPr>
              <w:t>s</w:t>
            </w:r>
            <w:r w:rsidRPr="001D2E49">
              <w:rPr>
                <w:lang w:eastAsia="ja-JP"/>
              </w:rPr>
              <w:t xml:space="preserve"> allowed </w:t>
            </w:r>
            <w:r w:rsidRPr="001D2E49">
              <w:rPr>
                <w:rFonts w:eastAsia="宋体" w:hint="eastAsia"/>
                <w:lang w:eastAsia="zh-CN"/>
              </w:rPr>
              <w:t xml:space="preserve">within </w:t>
            </w:r>
            <w:r w:rsidRPr="001D2E49">
              <w:rPr>
                <w:lang w:eastAsia="ja-JP"/>
              </w:rPr>
              <w:t xml:space="preserve">one </w:t>
            </w:r>
            <w:r w:rsidRPr="001D2E49">
              <w:rPr>
                <w:rFonts w:eastAsia="宋体" w:hint="eastAsia"/>
                <w:lang w:eastAsia="zh-CN"/>
              </w:rPr>
              <w:t>PDU session</w:t>
            </w:r>
            <w:r w:rsidRPr="001D2E49">
              <w:rPr>
                <w:lang w:eastAsia="ja-JP"/>
              </w:rPr>
              <w:t xml:space="preserve">. Value is </w:t>
            </w:r>
            <w:r w:rsidRPr="001D2E49">
              <w:rPr>
                <w:rFonts w:eastAsia="宋体"/>
                <w:lang w:eastAsia="zh-CN"/>
              </w:rPr>
              <w:t>64</w:t>
            </w:r>
            <w:r w:rsidRPr="001D2E49">
              <w:rPr>
                <w:lang w:eastAsia="ja-JP"/>
              </w:rPr>
              <w:t>.</w:t>
            </w:r>
          </w:p>
        </w:tc>
      </w:tr>
    </w:tbl>
    <w:p w14:paraId="3086E350" w14:textId="77777777" w:rsidR="009E717A" w:rsidRPr="001D2E49" w:rsidRDefault="009E717A" w:rsidP="009E717A">
      <w:pPr>
        <w:rPr>
          <w:rFonts w:eastAsia="Yu Mincho"/>
        </w:rPr>
      </w:pPr>
    </w:p>
    <w:p w14:paraId="45EEC642" w14:textId="77777777" w:rsidR="009E717A" w:rsidRDefault="009E717A" w:rsidP="009E717A">
      <w:pPr>
        <w:rPr>
          <w:lang w:eastAsia="zh-CN"/>
        </w:rPr>
      </w:pPr>
    </w:p>
    <w:p w14:paraId="3C696B01" w14:textId="77777777" w:rsidR="009E717A" w:rsidRDefault="009E717A" w:rsidP="009E717A">
      <w:pPr>
        <w:rPr>
          <w:lang w:eastAsia="zh-CN"/>
        </w:rPr>
      </w:pPr>
    </w:p>
    <w:p w14:paraId="68CD8958" w14:textId="77777777" w:rsidR="009E717A" w:rsidRDefault="009E717A" w:rsidP="009E717A">
      <w:pPr>
        <w:rPr>
          <w:lang w:eastAsia="zh-CN"/>
        </w:rPr>
      </w:pPr>
    </w:p>
    <w:p w14:paraId="4033E289" w14:textId="77777777" w:rsidR="009E717A" w:rsidRDefault="009E717A">
      <w:pPr>
        <w:spacing w:after="0"/>
        <w:rPr>
          <w:rFonts w:eastAsia="宋体"/>
          <w:bCs/>
          <w:i/>
          <w:sz w:val="22"/>
          <w:szCs w:val="22"/>
          <w:lang w:val="en-US" w:eastAsia="zh-CN"/>
        </w:rPr>
      </w:pPr>
      <w:r>
        <w:rPr>
          <w:rFonts w:eastAsia="宋体"/>
          <w:bCs/>
          <w:i/>
          <w:sz w:val="22"/>
          <w:szCs w:val="22"/>
          <w:lang w:val="en-US" w:eastAsia="zh-CN"/>
        </w:rPr>
        <w:br w:type="page"/>
      </w:r>
    </w:p>
    <w:p w14:paraId="4CC9012C" w14:textId="45574661" w:rsidR="009E717A" w:rsidRDefault="009E717A" w:rsidP="009E717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lastRenderedPageBreak/>
        <w:t>Next Change</w:t>
      </w:r>
    </w:p>
    <w:p w14:paraId="22933BF3" w14:textId="77777777" w:rsidR="009E717A" w:rsidRPr="001D2E49" w:rsidRDefault="009E717A" w:rsidP="009E717A">
      <w:pPr>
        <w:pStyle w:val="Heading4"/>
      </w:pPr>
      <w:bookmarkStart w:id="272" w:name="_Toc20955338"/>
      <w:bookmarkStart w:id="273" w:name="_Toc29503791"/>
      <w:bookmarkStart w:id="274" w:name="_Toc29504375"/>
      <w:bookmarkStart w:id="275" w:name="_Toc29504959"/>
      <w:bookmarkStart w:id="276" w:name="_Toc36553412"/>
      <w:bookmarkStart w:id="277" w:name="_Toc36555139"/>
      <w:bookmarkStart w:id="278" w:name="_Toc45652535"/>
      <w:bookmarkStart w:id="279" w:name="_Toc45658967"/>
      <w:bookmarkStart w:id="280" w:name="_Toc45720787"/>
      <w:bookmarkStart w:id="281" w:name="_Toc45798667"/>
      <w:bookmarkStart w:id="282" w:name="_Toc45898056"/>
      <w:bookmarkStart w:id="283" w:name="_Toc51746263"/>
      <w:bookmarkStart w:id="284" w:name="_Toc64446528"/>
      <w:bookmarkStart w:id="285" w:name="_Toc73982398"/>
      <w:bookmarkStart w:id="286" w:name="_Toc88652488"/>
      <w:bookmarkStart w:id="287" w:name="_Toc97891532"/>
      <w:bookmarkStart w:id="288" w:name="_Toc99123723"/>
      <w:bookmarkStart w:id="289" w:name="_Toc99662529"/>
      <w:bookmarkStart w:id="290" w:name="_Toc105152607"/>
      <w:bookmarkStart w:id="291" w:name="_Toc105174413"/>
      <w:bookmarkStart w:id="292" w:name="_Toc106109411"/>
      <w:bookmarkStart w:id="293" w:name="_Toc107409869"/>
      <w:bookmarkStart w:id="294" w:name="_Toc112757058"/>
      <w:bookmarkStart w:id="295" w:name="_Toc155944855"/>
      <w:bookmarkStart w:id="296" w:name="_Toc20956003"/>
      <w:bookmarkStart w:id="297" w:name="_Toc29893129"/>
      <w:bookmarkStart w:id="298" w:name="_Toc36557066"/>
      <w:bookmarkStart w:id="299" w:name="_Toc45832586"/>
      <w:bookmarkStart w:id="300" w:name="_Toc81383596"/>
      <w:bookmarkStart w:id="301" w:name="_Toc105927896"/>
      <w:bookmarkStart w:id="302" w:name="_Toc66289739"/>
      <w:bookmarkStart w:id="303" w:name="_Toc99731229"/>
      <w:bookmarkStart w:id="304" w:name="_Toc113835878"/>
      <w:bookmarkStart w:id="305" w:name="_Toc74154852"/>
      <w:bookmarkStart w:id="306" w:name="_Toc88658230"/>
      <w:bookmarkStart w:id="307" w:name="_Toc99038966"/>
      <w:bookmarkStart w:id="308" w:name="_Toc105511364"/>
      <w:bookmarkStart w:id="309" w:name="_Toc97911142"/>
      <w:bookmarkStart w:id="310" w:name="_Toc120124734"/>
      <w:bookmarkStart w:id="311" w:name="_Toc138796103"/>
      <w:bookmarkStart w:id="312" w:name="_Toc64449080"/>
      <w:bookmarkStart w:id="313" w:name="_Toc51763908"/>
      <w:bookmarkStart w:id="314" w:name="_Toc106110436"/>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r w:rsidRPr="001D2E49">
        <w:t>9.3.4.11</w:t>
      </w:r>
      <w:r w:rsidRPr="001D2E49">
        <w:tab/>
        <w:t>Handover Request Acknowledge Transfer</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056F978C" w14:textId="77777777" w:rsidR="009E717A" w:rsidRPr="001D2E49" w:rsidRDefault="009E717A" w:rsidP="009E717A">
      <w:r w:rsidRPr="001D2E49">
        <w:t>This IE is transparent to the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87"/>
        <w:gridCol w:w="1757"/>
        <w:gridCol w:w="1080"/>
        <w:gridCol w:w="1080"/>
      </w:tblGrid>
      <w:tr w:rsidR="009E717A" w:rsidRPr="001D2E49" w14:paraId="6264AE09" w14:textId="77777777" w:rsidTr="00670E7C">
        <w:tc>
          <w:tcPr>
            <w:tcW w:w="2267" w:type="dxa"/>
            <w:tcBorders>
              <w:top w:val="single" w:sz="4" w:space="0" w:color="auto"/>
              <w:left w:val="single" w:sz="4" w:space="0" w:color="auto"/>
              <w:bottom w:val="single" w:sz="4" w:space="0" w:color="auto"/>
              <w:right w:val="single" w:sz="4" w:space="0" w:color="auto"/>
            </w:tcBorders>
            <w:hideMark/>
          </w:tcPr>
          <w:p w14:paraId="2515872A" w14:textId="77777777" w:rsidR="009E717A" w:rsidRPr="001D2E49" w:rsidRDefault="009E717A" w:rsidP="00670E7C">
            <w:pPr>
              <w:pStyle w:val="TAH"/>
              <w:rPr>
                <w:rFonts w:cs="Arial"/>
                <w:lang w:eastAsia="ja-JP"/>
              </w:rPr>
            </w:pPr>
            <w:r w:rsidRPr="001D2E49">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45EF1DAA" w14:textId="77777777" w:rsidR="009E717A" w:rsidRPr="001D2E49" w:rsidRDefault="009E717A" w:rsidP="00670E7C">
            <w:pPr>
              <w:pStyle w:val="TAH"/>
              <w:rPr>
                <w:rFonts w:cs="Arial"/>
                <w:lang w:eastAsia="ja-JP"/>
              </w:rPr>
            </w:pPr>
            <w:r w:rsidRPr="001D2E49">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151E092" w14:textId="77777777" w:rsidR="009E717A" w:rsidRPr="001D2E49" w:rsidRDefault="009E717A" w:rsidP="00670E7C">
            <w:pPr>
              <w:pStyle w:val="TAH"/>
              <w:rPr>
                <w:rFonts w:cs="Arial"/>
                <w:lang w:eastAsia="ja-JP"/>
              </w:rPr>
            </w:pPr>
            <w:r w:rsidRPr="001D2E49">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3D210466" w14:textId="77777777" w:rsidR="009E717A" w:rsidRPr="001D2E49" w:rsidRDefault="009E717A" w:rsidP="00670E7C">
            <w:pPr>
              <w:pStyle w:val="TAH"/>
              <w:rPr>
                <w:rFonts w:cs="Arial"/>
                <w:lang w:eastAsia="ja-JP"/>
              </w:rPr>
            </w:pPr>
            <w:r w:rsidRPr="001D2E49">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36B2A236" w14:textId="77777777" w:rsidR="009E717A" w:rsidRPr="001D2E49" w:rsidRDefault="009E717A" w:rsidP="00670E7C">
            <w:pPr>
              <w:pStyle w:val="TAH"/>
              <w:rPr>
                <w:rFonts w:cs="Arial"/>
                <w:lang w:eastAsia="ja-JP"/>
              </w:rPr>
            </w:pPr>
            <w:r w:rsidRPr="001D2E49">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E05B8CC" w14:textId="77777777" w:rsidR="009E717A" w:rsidRPr="001D2E49" w:rsidRDefault="009E717A" w:rsidP="00670E7C">
            <w:pPr>
              <w:pStyle w:val="TAH"/>
              <w:rPr>
                <w:rFonts w:cs="Arial"/>
                <w:lang w:eastAsia="ja-JP"/>
              </w:rPr>
            </w:pPr>
            <w:r w:rsidRPr="001D2E49">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C8F5961" w14:textId="77777777" w:rsidR="009E717A" w:rsidRPr="001D2E49" w:rsidRDefault="009E717A" w:rsidP="00670E7C">
            <w:pPr>
              <w:pStyle w:val="TAH"/>
              <w:rPr>
                <w:rFonts w:cs="Arial"/>
                <w:lang w:eastAsia="ja-JP"/>
              </w:rPr>
            </w:pPr>
            <w:r w:rsidRPr="001D2E49">
              <w:rPr>
                <w:rFonts w:cs="Arial"/>
                <w:lang w:eastAsia="ja-JP"/>
              </w:rPr>
              <w:t>Assigned Criticality</w:t>
            </w:r>
          </w:p>
        </w:tc>
      </w:tr>
      <w:tr w:rsidR="009E717A" w:rsidRPr="001D2E49" w14:paraId="44CC3508" w14:textId="77777777" w:rsidTr="00670E7C">
        <w:tc>
          <w:tcPr>
            <w:tcW w:w="2267" w:type="dxa"/>
            <w:tcBorders>
              <w:top w:val="single" w:sz="4" w:space="0" w:color="auto"/>
              <w:left w:val="single" w:sz="4" w:space="0" w:color="auto"/>
              <w:bottom w:val="single" w:sz="4" w:space="0" w:color="auto"/>
              <w:right w:val="single" w:sz="4" w:space="0" w:color="auto"/>
            </w:tcBorders>
            <w:hideMark/>
          </w:tcPr>
          <w:p w14:paraId="4B757A44" w14:textId="77777777" w:rsidR="009E717A" w:rsidRPr="001D2E49" w:rsidRDefault="009E717A" w:rsidP="00670E7C">
            <w:pPr>
              <w:pStyle w:val="TAL"/>
              <w:rPr>
                <w:rFonts w:eastAsia="MS Mincho"/>
                <w:lang w:eastAsia="ja-JP"/>
              </w:rPr>
            </w:pPr>
            <w:r w:rsidRPr="001D2E49">
              <w:rPr>
                <w:lang w:eastAsia="ja-JP"/>
              </w:rPr>
              <w:t>DL NG-U UP TNL Information</w:t>
            </w:r>
          </w:p>
        </w:tc>
        <w:tc>
          <w:tcPr>
            <w:tcW w:w="1020" w:type="dxa"/>
            <w:tcBorders>
              <w:top w:val="single" w:sz="4" w:space="0" w:color="auto"/>
              <w:left w:val="single" w:sz="4" w:space="0" w:color="auto"/>
              <w:bottom w:val="single" w:sz="4" w:space="0" w:color="auto"/>
              <w:right w:val="single" w:sz="4" w:space="0" w:color="auto"/>
            </w:tcBorders>
            <w:hideMark/>
          </w:tcPr>
          <w:p w14:paraId="74E06B3A" w14:textId="77777777" w:rsidR="009E717A" w:rsidRPr="001D2E49" w:rsidRDefault="009E717A" w:rsidP="00670E7C">
            <w:pPr>
              <w:pStyle w:val="TAL"/>
              <w:rPr>
                <w:lang w:eastAsia="ja-JP"/>
              </w:rPr>
            </w:pPr>
            <w:r w:rsidRPr="001D2E4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07E78D2" w14:textId="77777777" w:rsidR="009E717A" w:rsidRPr="001D2E49" w:rsidRDefault="009E717A" w:rsidP="00670E7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EEDE7BA" w14:textId="77777777" w:rsidR="009E717A" w:rsidRPr="001D2E49" w:rsidRDefault="009E717A" w:rsidP="00670E7C">
            <w:pPr>
              <w:pStyle w:val="TAL"/>
              <w:rPr>
                <w:lang w:eastAsia="ja-JP"/>
              </w:rPr>
            </w:pPr>
            <w:r w:rsidRPr="001D2E49">
              <w:rPr>
                <w:lang w:eastAsia="ja-JP"/>
              </w:rPr>
              <w:t>UP Transport Layer Information</w:t>
            </w:r>
          </w:p>
          <w:p w14:paraId="37DFC9CD" w14:textId="77777777" w:rsidR="009E717A" w:rsidRPr="001D2E49" w:rsidRDefault="009E717A" w:rsidP="00670E7C">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1F4D816F" w14:textId="77777777" w:rsidR="009E717A" w:rsidRPr="001D2E49" w:rsidRDefault="009E717A" w:rsidP="00670E7C">
            <w:pPr>
              <w:pStyle w:val="TAL"/>
              <w:rPr>
                <w:lang w:eastAsia="ja-JP"/>
              </w:rPr>
            </w:pPr>
            <w:r w:rsidRPr="001D2E49">
              <w:rPr>
                <w:lang w:eastAsia="ja-JP"/>
              </w:rPr>
              <w:t>NG-RAN node endpoint of the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7B6B4F7F" w14:textId="77777777" w:rsidR="009E717A" w:rsidRPr="001D2E49" w:rsidRDefault="009E717A" w:rsidP="00670E7C">
            <w:pPr>
              <w:pStyle w:val="TAC"/>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D5A29C" w14:textId="77777777" w:rsidR="009E717A" w:rsidRPr="001D2E49" w:rsidRDefault="009E717A" w:rsidP="00670E7C">
            <w:pPr>
              <w:pStyle w:val="TAC"/>
              <w:rPr>
                <w:lang w:eastAsia="ja-JP"/>
              </w:rPr>
            </w:pPr>
          </w:p>
        </w:tc>
      </w:tr>
      <w:tr w:rsidR="009E717A" w:rsidRPr="001D2E49" w14:paraId="2B73C70C" w14:textId="77777777" w:rsidTr="00670E7C">
        <w:trPr>
          <w:trHeight w:val="821"/>
        </w:trPr>
        <w:tc>
          <w:tcPr>
            <w:tcW w:w="2267" w:type="dxa"/>
            <w:tcBorders>
              <w:top w:val="single" w:sz="4" w:space="0" w:color="auto"/>
              <w:left w:val="single" w:sz="4" w:space="0" w:color="auto"/>
              <w:bottom w:val="single" w:sz="4" w:space="0" w:color="auto"/>
              <w:right w:val="single" w:sz="4" w:space="0" w:color="auto"/>
            </w:tcBorders>
          </w:tcPr>
          <w:p w14:paraId="691B3F22" w14:textId="77777777" w:rsidR="009E717A" w:rsidRPr="001D2E49" w:rsidRDefault="009E717A" w:rsidP="00670E7C">
            <w:pPr>
              <w:pStyle w:val="TAL"/>
              <w:rPr>
                <w:lang w:eastAsia="ja-JP"/>
              </w:rPr>
            </w:pPr>
            <w:r w:rsidRPr="001D2E49">
              <w:t xml:space="preserve">DL Forwarding </w:t>
            </w:r>
            <w:r w:rsidRPr="001D2E49">
              <w:rPr>
                <w:lang w:eastAsia="ja-JP"/>
              </w:rPr>
              <w:t>UP TNL Information</w:t>
            </w:r>
          </w:p>
        </w:tc>
        <w:tc>
          <w:tcPr>
            <w:tcW w:w="1020" w:type="dxa"/>
            <w:tcBorders>
              <w:top w:val="single" w:sz="4" w:space="0" w:color="auto"/>
              <w:left w:val="single" w:sz="4" w:space="0" w:color="auto"/>
              <w:bottom w:val="single" w:sz="4" w:space="0" w:color="auto"/>
              <w:right w:val="single" w:sz="4" w:space="0" w:color="auto"/>
            </w:tcBorders>
          </w:tcPr>
          <w:p w14:paraId="5551E347" w14:textId="77777777" w:rsidR="009E717A" w:rsidRPr="001D2E49" w:rsidRDefault="009E717A" w:rsidP="00670E7C">
            <w:pPr>
              <w:pStyle w:val="TAL"/>
              <w:rPr>
                <w:lang w:eastAsia="ja-JP"/>
              </w:rPr>
            </w:pPr>
            <w:r w:rsidRPr="001D2E49">
              <w:t>O</w:t>
            </w:r>
          </w:p>
        </w:tc>
        <w:tc>
          <w:tcPr>
            <w:tcW w:w="1080" w:type="dxa"/>
            <w:tcBorders>
              <w:top w:val="single" w:sz="4" w:space="0" w:color="auto"/>
              <w:left w:val="single" w:sz="4" w:space="0" w:color="auto"/>
              <w:bottom w:val="single" w:sz="4" w:space="0" w:color="auto"/>
              <w:right w:val="single" w:sz="4" w:space="0" w:color="auto"/>
            </w:tcBorders>
          </w:tcPr>
          <w:p w14:paraId="4188F229" w14:textId="77777777" w:rsidR="009E717A" w:rsidRPr="001D2E49" w:rsidRDefault="009E717A" w:rsidP="00670E7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3DBEE0CB" w14:textId="77777777" w:rsidR="009E717A" w:rsidRPr="001D2E49" w:rsidRDefault="009E717A" w:rsidP="00670E7C">
            <w:pPr>
              <w:pStyle w:val="TAL"/>
              <w:rPr>
                <w:lang w:eastAsia="ja-JP"/>
              </w:rPr>
            </w:pPr>
            <w:r w:rsidRPr="001D2E49">
              <w:rPr>
                <w:lang w:eastAsia="ja-JP"/>
              </w:rPr>
              <w:t>UP Transport Layer Information</w:t>
            </w:r>
          </w:p>
          <w:p w14:paraId="5EC293AD" w14:textId="77777777" w:rsidR="009E717A" w:rsidRPr="001D2E49" w:rsidRDefault="009E717A" w:rsidP="00670E7C">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69A83C12" w14:textId="77777777" w:rsidR="009E717A" w:rsidRPr="001D2E49" w:rsidRDefault="009E717A" w:rsidP="00670E7C">
            <w:pPr>
              <w:pStyle w:val="TAL"/>
              <w:rPr>
                <w:lang w:eastAsia="ja-JP"/>
              </w:rPr>
            </w:pPr>
            <w:r w:rsidRPr="001D2E49">
              <w:t>To deliver forwarded DL PDUs.</w:t>
            </w:r>
          </w:p>
        </w:tc>
        <w:tc>
          <w:tcPr>
            <w:tcW w:w="1080" w:type="dxa"/>
            <w:tcBorders>
              <w:top w:val="single" w:sz="4" w:space="0" w:color="auto"/>
              <w:left w:val="single" w:sz="4" w:space="0" w:color="auto"/>
              <w:bottom w:val="single" w:sz="4" w:space="0" w:color="auto"/>
              <w:right w:val="single" w:sz="4" w:space="0" w:color="auto"/>
            </w:tcBorders>
          </w:tcPr>
          <w:p w14:paraId="761571C7" w14:textId="77777777" w:rsidR="009E717A" w:rsidRPr="001D2E49" w:rsidRDefault="009E717A" w:rsidP="00670E7C">
            <w:pPr>
              <w:pStyle w:val="TAC"/>
            </w:pPr>
            <w:r w:rsidRPr="001D2E49">
              <w:t>-</w:t>
            </w:r>
          </w:p>
        </w:tc>
        <w:tc>
          <w:tcPr>
            <w:tcW w:w="1080" w:type="dxa"/>
            <w:tcBorders>
              <w:top w:val="single" w:sz="4" w:space="0" w:color="auto"/>
              <w:left w:val="single" w:sz="4" w:space="0" w:color="auto"/>
              <w:bottom w:val="single" w:sz="4" w:space="0" w:color="auto"/>
              <w:right w:val="single" w:sz="4" w:space="0" w:color="auto"/>
            </w:tcBorders>
          </w:tcPr>
          <w:p w14:paraId="2FBAC712" w14:textId="77777777" w:rsidR="009E717A" w:rsidRPr="001D2E49" w:rsidRDefault="009E717A" w:rsidP="00670E7C">
            <w:pPr>
              <w:pStyle w:val="TAC"/>
            </w:pPr>
          </w:p>
        </w:tc>
      </w:tr>
      <w:tr w:rsidR="009E717A" w:rsidRPr="001D2E49" w14:paraId="6388B0C7" w14:textId="77777777" w:rsidTr="00670E7C">
        <w:tc>
          <w:tcPr>
            <w:tcW w:w="2267" w:type="dxa"/>
            <w:tcBorders>
              <w:top w:val="single" w:sz="4" w:space="0" w:color="auto"/>
              <w:left w:val="single" w:sz="4" w:space="0" w:color="auto"/>
              <w:bottom w:val="single" w:sz="4" w:space="0" w:color="auto"/>
              <w:right w:val="single" w:sz="4" w:space="0" w:color="auto"/>
            </w:tcBorders>
          </w:tcPr>
          <w:p w14:paraId="13A7D21B" w14:textId="77777777" w:rsidR="009E717A" w:rsidRPr="001D2E49" w:rsidRDefault="009E717A" w:rsidP="00670E7C">
            <w:pPr>
              <w:pStyle w:val="TAL"/>
            </w:pPr>
            <w:r w:rsidRPr="001D2E49">
              <w:t>Security Result</w:t>
            </w:r>
          </w:p>
        </w:tc>
        <w:tc>
          <w:tcPr>
            <w:tcW w:w="1020" w:type="dxa"/>
            <w:tcBorders>
              <w:top w:val="single" w:sz="4" w:space="0" w:color="auto"/>
              <w:left w:val="single" w:sz="4" w:space="0" w:color="auto"/>
              <w:bottom w:val="single" w:sz="4" w:space="0" w:color="auto"/>
              <w:right w:val="single" w:sz="4" w:space="0" w:color="auto"/>
            </w:tcBorders>
          </w:tcPr>
          <w:p w14:paraId="283418DF" w14:textId="77777777" w:rsidR="009E717A" w:rsidRPr="001D2E49" w:rsidRDefault="009E717A" w:rsidP="00670E7C">
            <w:pPr>
              <w:pStyle w:val="TAL"/>
            </w:pPr>
            <w:r w:rsidRPr="001D2E49">
              <w:t>O</w:t>
            </w:r>
          </w:p>
        </w:tc>
        <w:tc>
          <w:tcPr>
            <w:tcW w:w="1080" w:type="dxa"/>
            <w:tcBorders>
              <w:top w:val="single" w:sz="4" w:space="0" w:color="auto"/>
              <w:left w:val="single" w:sz="4" w:space="0" w:color="auto"/>
              <w:bottom w:val="single" w:sz="4" w:space="0" w:color="auto"/>
              <w:right w:val="single" w:sz="4" w:space="0" w:color="auto"/>
            </w:tcBorders>
          </w:tcPr>
          <w:p w14:paraId="71AAEC4A" w14:textId="77777777" w:rsidR="009E717A" w:rsidRPr="001D2E49" w:rsidRDefault="009E717A" w:rsidP="00670E7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4537C573" w14:textId="77777777" w:rsidR="009E717A" w:rsidRPr="001D2E49" w:rsidRDefault="009E717A" w:rsidP="00670E7C">
            <w:pPr>
              <w:pStyle w:val="TAL"/>
              <w:rPr>
                <w:lang w:eastAsia="ja-JP"/>
              </w:rPr>
            </w:pPr>
            <w:r w:rsidRPr="001D2E49">
              <w:rPr>
                <w:lang w:eastAsia="ja-JP"/>
              </w:rPr>
              <w:t>9.3.1.59</w:t>
            </w:r>
          </w:p>
        </w:tc>
        <w:tc>
          <w:tcPr>
            <w:tcW w:w="1757" w:type="dxa"/>
            <w:tcBorders>
              <w:top w:val="single" w:sz="4" w:space="0" w:color="auto"/>
              <w:left w:val="single" w:sz="4" w:space="0" w:color="auto"/>
              <w:bottom w:val="single" w:sz="4" w:space="0" w:color="auto"/>
              <w:right w:val="single" w:sz="4" w:space="0" w:color="auto"/>
            </w:tcBorders>
          </w:tcPr>
          <w:p w14:paraId="079E9C48" w14:textId="77777777" w:rsidR="009E717A" w:rsidRPr="001D2E49" w:rsidRDefault="009E717A" w:rsidP="00670E7C">
            <w:pPr>
              <w:pStyle w:val="TAL"/>
            </w:pPr>
          </w:p>
        </w:tc>
        <w:tc>
          <w:tcPr>
            <w:tcW w:w="1080" w:type="dxa"/>
            <w:tcBorders>
              <w:top w:val="single" w:sz="4" w:space="0" w:color="auto"/>
              <w:left w:val="single" w:sz="4" w:space="0" w:color="auto"/>
              <w:bottom w:val="single" w:sz="4" w:space="0" w:color="auto"/>
              <w:right w:val="single" w:sz="4" w:space="0" w:color="auto"/>
            </w:tcBorders>
          </w:tcPr>
          <w:p w14:paraId="6ADE1EEA" w14:textId="77777777" w:rsidR="009E717A" w:rsidRPr="001D2E49" w:rsidRDefault="009E717A" w:rsidP="00670E7C">
            <w:pPr>
              <w:pStyle w:val="TAC"/>
            </w:pPr>
            <w:r w:rsidRPr="001D2E49">
              <w:t>-</w:t>
            </w:r>
          </w:p>
        </w:tc>
        <w:tc>
          <w:tcPr>
            <w:tcW w:w="1080" w:type="dxa"/>
            <w:tcBorders>
              <w:top w:val="single" w:sz="4" w:space="0" w:color="auto"/>
              <w:left w:val="single" w:sz="4" w:space="0" w:color="auto"/>
              <w:bottom w:val="single" w:sz="4" w:space="0" w:color="auto"/>
              <w:right w:val="single" w:sz="4" w:space="0" w:color="auto"/>
            </w:tcBorders>
          </w:tcPr>
          <w:p w14:paraId="6654F004" w14:textId="77777777" w:rsidR="009E717A" w:rsidRPr="001D2E49" w:rsidRDefault="009E717A" w:rsidP="00670E7C">
            <w:pPr>
              <w:pStyle w:val="TAC"/>
            </w:pPr>
          </w:p>
        </w:tc>
      </w:tr>
      <w:tr w:rsidR="009E717A" w:rsidRPr="001D2E49" w14:paraId="4F71A267" w14:textId="77777777" w:rsidTr="00670E7C">
        <w:tc>
          <w:tcPr>
            <w:tcW w:w="2267" w:type="dxa"/>
            <w:tcBorders>
              <w:top w:val="single" w:sz="4" w:space="0" w:color="auto"/>
              <w:left w:val="single" w:sz="4" w:space="0" w:color="auto"/>
              <w:bottom w:val="single" w:sz="4" w:space="0" w:color="auto"/>
              <w:right w:val="single" w:sz="4" w:space="0" w:color="auto"/>
            </w:tcBorders>
          </w:tcPr>
          <w:p w14:paraId="0DF2AEA5" w14:textId="77777777" w:rsidR="009E717A" w:rsidRPr="001D2E49" w:rsidRDefault="009E717A" w:rsidP="00670E7C">
            <w:pPr>
              <w:pStyle w:val="TAL"/>
            </w:pPr>
            <w:r w:rsidRPr="001D2E49">
              <w:t>QoS Flow Setup Response List</w:t>
            </w:r>
          </w:p>
        </w:tc>
        <w:tc>
          <w:tcPr>
            <w:tcW w:w="1020" w:type="dxa"/>
            <w:tcBorders>
              <w:top w:val="single" w:sz="4" w:space="0" w:color="auto"/>
              <w:left w:val="single" w:sz="4" w:space="0" w:color="auto"/>
              <w:bottom w:val="single" w:sz="4" w:space="0" w:color="auto"/>
              <w:right w:val="single" w:sz="4" w:space="0" w:color="auto"/>
            </w:tcBorders>
          </w:tcPr>
          <w:p w14:paraId="32229615" w14:textId="77777777" w:rsidR="009E717A" w:rsidRPr="001D2E49" w:rsidRDefault="009E717A" w:rsidP="00670E7C">
            <w:pPr>
              <w:pStyle w:val="TAL"/>
            </w:pPr>
            <w:r w:rsidRPr="001D2E49">
              <w:t>M</w:t>
            </w:r>
          </w:p>
        </w:tc>
        <w:tc>
          <w:tcPr>
            <w:tcW w:w="1080" w:type="dxa"/>
            <w:tcBorders>
              <w:top w:val="single" w:sz="4" w:space="0" w:color="auto"/>
              <w:left w:val="single" w:sz="4" w:space="0" w:color="auto"/>
              <w:bottom w:val="single" w:sz="4" w:space="0" w:color="auto"/>
              <w:right w:val="single" w:sz="4" w:space="0" w:color="auto"/>
            </w:tcBorders>
          </w:tcPr>
          <w:p w14:paraId="73E4688F" w14:textId="77777777" w:rsidR="009E717A" w:rsidRPr="001D2E49" w:rsidRDefault="009E717A" w:rsidP="00670E7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1C8C3A5A" w14:textId="77777777" w:rsidR="009E717A" w:rsidRPr="001D2E49" w:rsidRDefault="009E717A" w:rsidP="00670E7C">
            <w:pPr>
              <w:pStyle w:val="TAL"/>
              <w:rPr>
                <w:lang w:eastAsia="ja-JP"/>
              </w:rPr>
            </w:pPr>
            <w:r w:rsidRPr="001D2E49">
              <w:t>QoS Flow List with Data Forwarding</w:t>
            </w:r>
            <w:r w:rsidRPr="001D2E49">
              <w:rPr>
                <w:lang w:eastAsia="ja-JP"/>
              </w:rPr>
              <w:t xml:space="preserve"> 9.3.2.13</w:t>
            </w:r>
          </w:p>
        </w:tc>
        <w:tc>
          <w:tcPr>
            <w:tcW w:w="1757" w:type="dxa"/>
            <w:tcBorders>
              <w:top w:val="single" w:sz="4" w:space="0" w:color="auto"/>
              <w:left w:val="single" w:sz="4" w:space="0" w:color="auto"/>
              <w:bottom w:val="single" w:sz="4" w:space="0" w:color="auto"/>
              <w:right w:val="single" w:sz="4" w:space="0" w:color="auto"/>
            </w:tcBorders>
          </w:tcPr>
          <w:p w14:paraId="4AA740AC" w14:textId="77777777" w:rsidR="009E717A" w:rsidRPr="001D2E49" w:rsidRDefault="009E717A" w:rsidP="00670E7C">
            <w:pPr>
              <w:pStyle w:val="TAL"/>
            </w:pPr>
            <w:r w:rsidRPr="001D2E49">
              <w:t xml:space="preserve">QoS flows associated with the </w:t>
            </w:r>
            <w:r w:rsidRPr="001D2E49">
              <w:rPr>
                <w:i/>
              </w:rPr>
              <w:t>DL NG-U UP TNL Information</w:t>
            </w:r>
            <w:r w:rsidRPr="001D2E49">
              <w:t xml:space="preserve"> IE.</w:t>
            </w:r>
          </w:p>
        </w:tc>
        <w:tc>
          <w:tcPr>
            <w:tcW w:w="1080" w:type="dxa"/>
            <w:tcBorders>
              <w:top w:val="single" w:sz="4" w:space="0" w:color="auto"/>
              <w:left w:val="single" w:sz="4" w:space="0" w:color="auto"/>
              <w:bottom w:val="single" w:sz="4" w:space="0" w:color="auto"/>
              <w:right w:val="single" w:sz="4" w:space="0" w:color="auto"/>
            </w:tcBorders>
          </w:tcPr>
          <w:p w14:paraId="0D68E63F" w14:textId="77777777" w:rsidR="009E717A" w:rsidRPr="001D2E49" w:rsidRDefault="009E717A" w:rsidP="00670E7C">
            <w:pPr>
              <w:pStyle w:val="TAC"/>
            </w:pPr>
            <w:r w:rsidRPr="001D2E49">
              <w:t>-</w:t>
            </w:r>
          </w:p>
        </w:tc>
        <w:tc>
          <w:tcPr>
            <w:tcW w:w="1080" w:type="dxa"/>
            <w:tcBorders>
              <w:top w:val="single" w:sz="4" w:space="0" w:color="auto"/>
              <w:left w:val="single" w:sz="4" w:space="0" w:color="auto"/>
              <w:bottom w:val="single" w:sz="4" w:space="0" w:color="auto"/>
              <w:right w:val="single" w:sz="4" w:space="0" w:color="auto"/>
            </w:tcBorders>
          </w:tcPr>
          <w:p w14:paraId="0C55B79C" w14:textId="77777777" w:rsidR="009E717A" w:rsidRPr="001D2E49" w:rsidRDefault="009E717A" w:rsidP="00670E7C">
            <w:pPr>
              <w:pStyle w:val="TAC"/>
            </w:pPr>
          </w:p>
        </w:tc>
      </w:tr>
      <w:tr w:rsidR="009E717A" w:rsidRPr="001D2E49" w14:paraId="3AE6E458" w14:textId="77777777" w:rsidTr="00670E7C">
        <w:tc>
          <w:tcPr>
            <w:tcW w:w="2267" w:type="dxa"/>
            <w:tcBorders>
              <w:top w:val="single" w:sz="4" w:space="0" w:color="auto"/>
              <w:left w:val="single" w:sz="4" w:space="0" w:color="auto"/>
              <w:bottom w:val="single" w:sz="4" w:space="0" w:color="auto"/>
              <w:right w:val="single" w:sz="4" w:space="0" w:color="auto"/>
            </w:tcBorders>
            <w:hideMark/>
          </w:tcPr>
          <w:p w14:paraId="5570353D" w14:textId="77777777" w:rsidR="009E717A" w:rsidRPr="001D2E49" w:rsidRDefault="009E717A" w:rsidP="00670E7C">
            <w:pPr>
              <w:pStyle w:val="TAL"/>
              <w:rPr>
                <w:rFonts w:eastAsia="Batang"/>
                <w:lang w:eastAsia="ja-JP"/>
              </w:rPr>
            </w:pPr>
            <w:r w:rsidRPr="001D2E49">
              <w:rPr>
                <w:rFonts w:eastAsia="Batang"/>
                <w:lang w:eastAsia="ja-JP"/>
              </w:rPr>
              <w:t>QoS Flow Failed to Setup List</w:t>
            </w:r>
          </w:p>
        </w:tc>
        <w:tc>
          <w:tcPr>
            <w:tcW w:w="1020" w:type="dxa"/>
            <w:tcBorders>
              <w:top w:val="single" w:sz="4" w:space="0" w:color="auto"/>
              <w:left w:val="single" w:sz="4" w:space="0" w:color="auto"/>
              <w:bottom w:val="single" w:sz="4" w:space="0" w:color="auto"/>
              <w:right w:val="single" w:sz="4" w:space="0" w:color="auto"/>
            </w:tcBorders>
          </w:tcPr>
          <w:p w14:paraId="4CB74D9C" w14:textId="77777777" w:rsidR="009E717A" w:rsidRPr="001D2E49" w:rsidRDefault="009E717A" w:rsidP="00670E7C">
            <w:pPr>
              <w:pStyle w:val="TAL"/>
              <w:rPr>
                <w:rFonts w:eastAsia="Batang"/>
                <w:lang w:eastAsia="ja-JP"/>
              </w:rPr>
            </w:pPr>
            <w:r w:rsidRPr="001D2E49">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14:paraId="2F293B74" w14:textId="77777777" w:rsidR="009E717A" w:rsidRPr="001D2E49" w:rsidRDefault="009E717A" w:rsidP="00670E7C">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5BDAAC8D" w14:textId="77777777" w:rsidR="009E717A" w:rsidRPr="001D2E49" w:rsidRDefault="009E717A" w:rsidP="00670E7C">
            <w:pPr>
              <w:pStyle w:val="TAL"/>
              <w:rPr>
                <w:lang w:eastAsia="ja-JP"/>
              </w:rPr>
            </w:pPr>
            <w:r w:rsidRPr="001D2E49">
              <w:rPr>
                <w:lang w:eastAsia="ja-JP"/>
              </w:rPr>
              <w:t>QoS Flow List with Cause</w:t>
            </w:r>
          </w:p>
          <w:p w14:paraId="6F1A8E23" w14:textId="77777777" w:rsidR="009E717A" w:rsidRPr="001D2E49" w:rsidRDefault="009E717A" w:rsidP="00670E7C">
            <w:pPr>
              <w:pStyle w:val="TAL"/>
              <w:rPr>
                <w:lang w:eastAsia="ja-JP"/>
              </w:rPr>
            </w:pPr>
            <w:r w:rsidRPr="001D2E49">
              <w:rPr>
                <w:lang w:eastAsia="ja-JP"/>
              </w:rPr>
              <w:t>9.3.1.13</w:t>
            </w:r>
          </w:p>
        </w:tc>
        <w:tc>
          <w:tcPr>
            <w:tcW w:w="1757" w:type="dxa"/>
            <w:tcBorders>
              <w:top w:val="single" w:sz="4" w:space="0" w:color="auto"/>
              <w:left w:val="single" w:sz="4" w:space="0" w:color="auto"/>
              <w:bottom w:val="single" w:sz="4" w:space="0" w:color="auto"/>
              <w:right w:val="single" w:sz="4" w:space="0" w:color="auto"/>
            </w:tcBorders>
          </w:tcPr>
          <w:p w14:paraId="68CBCAA6" w14:textId="77777777" w:rsidR="009E717A" w:rsidRPr="001D2E49" w:rsidRDefault="009E717A" w:rsidP="00670E7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2A3EE8" w14:textId="77777777" w:rsidR="009E717A" w:rsidRPr="001D2E49" w:rsidRDefault="009E717A" w:rsidP="00670E7C">
            <w:pPr>
              <w:pStyle w:val="TAC"/>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BC4D1C" w14:textId="77777777" w:rsidR="009E717A" w:rsidRPr="001D2E49" w:rsidRDefault="009E717A" w:rsidP="00670E7C">
            <w:pPr>
              <w:pStyle w:val="TAC"/>
              <w:rPr>
                <w:lang w:eastAsia="ja-JP"/>
              </w:rPr>
            </w:pPr>
          </w:p>
        </w:tc>
      </w:tr>
      <w:tr w:rsidR="009E717A" w:rsidRPr="001D2E49" w14:paraId="02631376" w14:textId="77777777" w:rsidTr="00670E7C">
        <w:tc>
          <w:tcPr>
            <w:tcW w:w="2267" w:type="dxa"/>
            <w:tcBorders>
              <w:top w:val="single" w:sz="4" w:space="0" w:color="auto"/>
              <w:left w:val="single" w:sz="4" w:space="0" w:color="auto"/>
              <w:bottom w:val="single" w:sz="4" w:space="0" w:color="auto"/>
              <w:right w:val="single" w:sz="4" w:space="0" w:color="auto"/>
            </w:tcBorders>
          </w:tcPr>
          <w:p w14:paraId="46D2CE26" w14:textId="77777777" w:rsidR="009E717A" w:rsidRPr="001D2E49" w:rsidRDefault="009E717A" w:rsidP="00670E7C">
            <w:pPr>
              <w:pStyle w:val="TAL"/>
              <w:rPr>
                <w:rFonts w:eastAsia="Batang"/>
                <w:lang w:eastAsia="ja-JP"/>
              </w:rPr>
            </w:pPr>
            <w:r w:rsidRPr="001D2E49">
              <w:rPr>
                <w:rFonts w:eastAsia="Batang"/>
              </w:rPr>
              <w:t>Data Forwarding Response DRB List</w:t>
            </w:r>
          </w:p>
        </w:tc>
        <w:tc>
          <w:tcPr>
            <w:tcW w:w="1020" w:type="dxa"/>
            <w:tcBorders>
              <w:top w:val="single" w:sz="4" w:space="0" w:color="auto"/>
              <w:left w:val="single" w:sz="4" w:space="0" w:color="auto"/>
              <w:bottom w:val="single" w:sz="4" w:space="0" w:color="auto"/>
              <w:right w:val="single" w:sz="4" w:space="0" w:color="auto"/>
            </w:tcBorders>
          </w:tcPr>
          <w:p w14:paraId="203B5AE7" w14:textId="77777777" w:rsidR="009E717A" w:rsidRPr="001D2E49" w:rsidRDefault="009E717A" w:rsidP="00670E7C">
            <w:pPr>
              <w:pStyle w:val="TAL"/>
              <w:rPr>
                <w:rFonts w:eastAsia="Batang"/>
                <w:lang w:eastAsia="ja-JP"/>
              </w:rPr>
            </w:pPr>
            <w:r w:rsidRPr="001D2E49">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01B1441" w14:textId="77777777" w:rsidR="009E717A" w:rsidRPr="001D2E49" w:rsidRDefault="009E717A" w:rsidP="00670E7C">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49E4CE44" w14:textId="77777777" w:rsidR="009E717A" w:rsidRPr="001D2E49" w:rsidRDefault="009E717A" w:rsidP="00670E7C">
            <w:pPr>
              <w:pStyle w:val="TAL"/>
              <w:rPr>
                <w:lang w:eastAsia="ja-JP"/>
              </w:rPr>
            </w:pPr>
            <w:r w:rsidRPr="001D2E49">
              <w:rPr>
                <w:lang w:eastAsia="ja-JP"/>
              </w:rPr>
              <w:t>9.3.1.77</w:t>
            </w:r>
          </w:p>
        </w:tc>
        <w:tc>
          <w:tcPr>
            <w:tcW w:w="1757" w:type="dxa"/>
            <w:tcBorders>
              <w:top w:val="single" w:sz="4" w:space="0" w:color="auto"/>
              <w:left w:val="single" w:sz="4" w:space="0" w:color="auto"/>
              <w:bottom w:val="single" w:sz="4" w:space="0" w:color="auto"/>
              <w:right w:val="single" w:sz="4" w:space="0" w:color="auto"/>
            </w:tcBorders>
          </w:tcPr>
          <w:p w14:paraId="69C9D992" w14:textId="77777777" w:rsidR="009E717A" w:rsidRPr="001D2E49" w:rsidRDefault="009E717A" w:rsidP="00670E7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FACB231" w14:textId="77777777" w:rsidR="009E717A" w:rsidRPr="001D2E49" w:rsidRDefault="009E717A" w:rsidP="00670E7C">
            <w:pPr>
              <w:pStyle w:val="TAC"/>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3D012E" w14:textId="77777777" w:rsidR="009E717A" w:rsidRPr="001D2E49" w:rsidRDefault="009E717A" w:rsidP="00670E7C">
            <w:pPr>
              <w:pStyle w:val="TAC"/>
              <w:rPr>
                <w:lang w:eastAsia="ja-JP"/>
              </w:rPr>
            </w:pPr>
          </w:p>
        </w:tc>
      </w:tr>
      <w:tr w:rsidR="009E717A" w:rsidRPr="001D2E49" w14:paraId="40145A36" w14:textId="77777777" w:rsidTr="00670E7C">
        <w:tc>
          <w:tcPr>
            <w:tcW w:w="2267" w:type="dxa"/>
            <w:tcBorders>
              <w:top w:val="single" w:sz="4" w:space="0" w:color="auto"/>
              <w:left w:val="single" w:sz="4" w:space="0" w:color="auto"/>
              <w:bottom w:val="single" w:sz="4" w:space="0" w:color="auto"/>
              <w:right w:val="single" w:sz="4" w:space="0" w:color="auto"/>
            </w:tcBorders>
          </w:tcPr>
          <w:p w14:paraId="2DEE4FDD" w14:textId="77777777" w:rsidR="009E717A" w:rsidRPr="001D2E49" w:rsidRDefault="009E717A" w:rsidP="00670E7C">
            <w:pPr>
              <w:pStyle w:val="TAL"/>
              <w:rPr>
                <w:rFonts w:eastAsia="Batang"/>
                <w:b/>
              </w:rPr>
            </w:pPr>
            <w:r w:rsidRPr="001D2E49">
              <w:rPr>
                <w:rFonts w:eastAsia="Batang"/>
                <w:b/>
                <w:lang w:eastAsia="ja-JP"/>
              </w:rPr>
              <w:t xml:space="preserve">Additional </w:t>
            </w:r>
            <w:r w:rsidRPr="001D2E49">
              <w:rPr>
                <w:b/>
              </w:rPr>
              <w:t>DL UP TNL Information for HO List</w:t>
            </w:r>
          </w:p>
        </w:tc>
        <w:tc>
          <w:tcPr>
            <w:tcW w:w="1020" w:type="dxa"/>
            <w:tcBorders>
              <w:top w:val="single" w:sz="4" w:space="0" w:color="auto"/>
              <w:left w:val="single" w:sz="4" w:space="0" w:color="auto"/>
              <w:bottom w:val="single" w:sz="4" w:space="0" w:color="auto"/>
              <w:right w:val="single" w:sz="4" w:space="0" w:color="auto"/>
            </w:tcBorders>
          </w:tcPr>
          <w:p w14:paraId="2A7A9B65" w14:textId="77777777" w:rsidR="009E717A" w:rsidRPr="001D2E49" w:rsidRDefault="009E717A" w:rsidP="00670E7C">
            <w:pPr>
              <w:pStyle w:val="TAL"/>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3CA82E75" w14:textId="77777777" w:rsidR="009E717A" w:rsidRPr="001D2E49" w:rsidRDefault="009E717A" w:rsidP="00670E7C">
            <w:pPr>
              <w:pStyle w:val="TAL"/>
              <w:rPr>
                <w:i/>
                <w:lang w:eastAsia="ja-JP"/>
              </w:rPr>
            </w:pPr>
            <w:r w:rsidRPr="001D2E49">
              <w:rPr>
                <w:i/>
                <w:lang w:eastAsia="ja-JP"/>
              </w:rPr>
              <w:t>0..1</w:t>
            </w:r>
          </w:p>
        </w:tc>
        <w:tc>
          <w:tcPr>
            <w:tcW w:w="1587" w:type="dxa"/>
            <w:tcBorders>
              <w:top w:val="single" w:sz="4" w:space="0" w:color="auto"/>
              <w:left w:val="single" w:sz="4" w:space="0" w:color="auto"/>
              <w:bottom w:val="single" w:sz="4" w:space="0" w:color="auto"/>
              <w:right w:val="single" w:sz="4" w:space="0" w:color="auto"/>
            </w:tcBorders>
          </w:tcPr>
          <w:p w14:paraId="1B0B2442" w14:textId="77777777" w:rsidR="009E717A" w:rsidRPr="001D2E49" w:rsidRDefault="009E717A" w:rsidP="00670E7C">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157AC515" w14:textId="77777777" w:rsidR="009E717A" w:rsidRPr="001D2E49" w:rsidRDefault="009E717A" w:rsidP="00670E7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E76696" w14:textId="77777777" w:rsidR="009E717A" w:rsidRPr="001D2E49" w:rsidRDefault="009E717A" w:rsidP="00670E7C">
            <w:pPr>
              <w:pStyle w:val="TAC"/>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57458F" w14:textId="77777777" w:rsidR="009E717A" w:rsidRPr="001D2E49" w:rsidRDefault="009E717A" w:rsidP="00670E7C">
            <w:pPr>
              <w:pStyle w:val="TAC"/>
              <w:rPr>
                <w:lang w:eastAsia="ja-JP"/>
              </w:rPr>
            </w:pPr>
            <w:r w:rsidRPr="001D2E49">
              <w:rPr>
                <w:lang w:eastAsia="ja-JP"/>
              </w:rPr>
              <w:t>ignore</w:t>
            </w:r>
          </w:p>
        </w:tc>
      </w:tr>
      <w:tr w:rsidR="009E717A" w:rsidRPr="001D2E49" w14:paraId="08E019A0" w14:textId="77777777" w:rsidTr="00670E7C">
        <w:tc>
          <w:tcPr>
            <w:tcW w:w="2267" w:type="dxa"/>
            <w:tcBorders>
              <w:top w:val="single" w:sz="4" w:space="0" w:color="auto"/>
              <w:left w:val="single" w:sz="4" w:space="0" w:color="auto"/>
              <w:bottom w:val="single" w:sz="4" w:space="0" w:color="auto"/>
              <w:right w:val="single" w:sz="4" w:space="0" w:color="auto"/>
            </w:tcBorders>
          </w:tcPr>
          <w:p w14:paraId="67D5AC98" w14:textId="77777777" w:rsidR="009E717A" w:rsidRPr="001E0B00" w:rsidRDefault="009E717A" w:rsidP="00670E7C">
            <w:pPr>
              <w:pStyle w:val="TAL"/>
              <w:ind w:leftChars="50" w:left="100"/>
              <w:rPr>
                <w:rFonts w:eastAsia="Batang"/>
                <w:b/>
                <w:bCs/>
                <w:lang w:eastAsia="ja-JP"/>
              </w:rPr>
            </w:pPr>
            <w:r w:rsidRPr="001E0B00">
              <w:rPr>
                <w:rFonts w:eastAsia="Batang"/>
                <w:b/>
                <w:bCs/>
                <w:lang w:eastAsia="ja-JP"/>
              </w:rPr>
              <w:t>&gt;Additional DL UP TNL Information for HO Item</w:t>
            </w:r>
          </w:p>
        </w:tc>
        <w:tc>
          <w:tcPr>
            <w:tcW w:w="1020" w:type="dxa"/>
            <w:tcBorders>
              <w:top w:val="single" w:sz="4" w:space="0" w:color="auto"/>
              <w:left w:val="single" w:sz="4" w:space="0" w:color="auto"/>
              <w:bottom w:val="single" w:sz="4" w:space="0" w:color="auto"/>
              <w:right w:val="single" w:sz="4" w:space="0" w:color="auto"/>
            </w:tcBorders>
          </w:tcPr>
          <w:p w14:paraId="0B4B4167" w14:textId="77777777" w:rsidR="009E717A" w:rsidRPr="001D2E49" w:rsidRDefault="009E717A" w:rsidP="00670E7C">
            <w:pPr>
              <w:pStyle w:val="TAL"/>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6118BB65" w14:textId="77777777" w:rsidR="009E717A" w:rsidRPr="001D2E49" w:rsidRDefault="009E717A" w:rsidP="00670E7C">
            <w:pPr>
              <w:pStyle w:val="TAL"/>
              <w:rPr>
                <w:i/>
                <w:lang w:eastAsia="ja-JP"/>
              </w:rPr>
            </w:pPr>
            <w:r w:rsidRPr="001D2E49">
              <w:rPr>
                <w:rFonts w:cs="Arial"/>
                <w:i/>
                <w:lang w:eastAsia="ja-JP"/>
              </w:rPr>
              <w:t>1..&lt;</w:t>
            </w:r>
            <w:proofErr w:type="spellStart"/>
            <w:r w:rsidRPr="001D2E49">
              <w:rPr>
                <w:i/>
                <w:lang w:eastAsia="ja-JP"/>
              </w:rPr>
              <w:t>maxnoofMultiConnectivityMinusOne</w:t>
            </w:r>
            <w:proofErr w:type="spellEnd"/>
            <w:r w:rsidRPr="001D2E49">
              <w:rPr>
                <w:rFonts w:cs="Arial"/>
                <w:i/>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0CDA0DA0" w14:textId="77777777" w:rsidR="009E717A" w:rsidRPr="001D2E49" w:rsidRDefault="009E717A" w:rsidP="00670E7C">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2449773D" w14:textId="77777777" w:rsidR="009E717A" w:rsidRPr="001D2E49" w:rsidRDefault="009E717A" w:rsidP="00670E7C">
            <w:pPr>
              <w:pStyle w:val="TAL"/>
              <w:rPr>
                <w:lang w:eastAsia="ja-JP"/>
              </w:rPr>
            </w:pPr>
            <w:r w:rsidRPr="001D2E49">
              <w:rPr>
                <w:lang w:eastAsia="ja-JP"/>
              </w:rPr>
              <w:t xml:space="preserve">Additional DL UP TNL Information for split PDU session, in the same order as the UPF endpoint of the additional NG-U transport bearer(s) received in the </w:t>
            </w:r>
            <w:r w:rsidRPr="00035F90">
              <w:rPr>
                <w:i/>
                <w:lang w:eastAsia="ja-JP"/>
              </w:rPr>
              <w:t>Handover</w:t>
            </w:r>
            <w:r w:rsidRPr="001D2E49">
              <w:rPr>
                <w:i/>
                <w:lang w:eastAsia="ja-JP"/>
              </w:rPr>
              <w:t xml:space="preserve"> Request Transfer</w:t>
            </w:r>
            <w:r w:rsidRPr="001D2E49">
              <w:rPr>
                <w:lang w:eastAsia="ja-JP"/>
              </w:rPr>
              <w:t xml:space="preserve"> IE of the Handover Request message.</w:t>
            </w:r>
          </w:p>
        </w:tc>
        <w:tc>
          <w:tcPr>
            <w:tcW w:w="1080" w:type="dxa"/>
            <w:tcBorders>
              <w:top w:val="single" w:sz="4" w:space="0" w:color="auto"/>
              <w:left w:val="single" w:sz="4" w:space="0" w:color="auto"/>
              <w:bottom w:val="single" w:sz="4" w:space="0" w:color="auto"/>
              <w:right w:val="single" w:sz="4" w:space="0" w:color="auto"/>
            </w:tcBorders>
          </w:tcPr>
          <w:p w14:paraId="317016E8" w14:textId="77777777" w:rsidR="009E717A" w:rsidRPr="001D2E49" w:rsidRDefault="009E717A" w:rsidP="00670E7C">
            <w:pPr>
              <w:pStyle w:val="TAC"/>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2BA184" w14:textId="77777777" w:rsidR="009E717A" w:rsidRPr="001D2E49" w:rsidRDefault="009E717A" w:rsidP="00670E7C">
            <w:pPr>
              <w:pStyle w:val="TAC"/>
              <w:rPr>
                <w:lang w:eastAsia="ja-JP"/>
              </w:rPr>
            </w:pPr>
          </w:p>
        </w:tc>
      </w:tr>
      <w:tr w:rsidR="009E717A" w:rsidRPr="001D2E49" w14:paraId="51F70BF9" w14:textId="77777777" w:rsidTr="00670E7C">
        <w:tc>
          <w:tcPr>
            <w:tcW w:w="2267" w:type="dxa"/>
            <w:tcBorders>
              <w:top w:val="single" w:sz="4" w:space="0" w:color="auto"/>
              <w:left w:val="single" w:sz="4" w:space="0" w:color="auto"/>
              <w:bottom w:val="single" w:sz="4" w:space="0" w:color="auto"/>
              <w:right w:val="single" w:sz="4" w:space="0" w:color="auto"/>
            </w:tcBorders>
          </w:tcPr>
          <w:p w14:paraId="1843CC58" w14:textId="77777777" w:rsidR="009E717A" w:rsidRPr="001D2E49" w:rsidRDefault="009E717A" w:rsidP="00670E7C">
            <w:pPr>
              <w:pStyle w:val="TAL"/>
              <w:ind w:leftChars="100" w:left="200"/>
              <w:rPr>
                <w:rFonts w:eastAsia="Batang"/>
                <w:lang w:eastAsia="ja-JP"/>
              </w:rPr>
            </w:pPr>
            <w:r w:rsidRPr="001D2E49">
              <w:rPr>
                <w:rFonts w:eastAsia="Batang"/>
                <w:lang w:eastAsia="ja-JP"/>
              </w:rPr>
              <w:t>&gt;&gt;Additional DL NG-U UP TNL Information</w:t>
            </w:r>
          </w:p>
        </w:tc>
        <w:tc>
          <w:tcPr>
            <w:tcW w:w="1020" w:type="dxa"/>
            <w:tcBorders>
              <w:top w:val="single" w:sz="4" w:space="0" w:color="auto"/>
              <w:left w:val="single" w:sz="4" w:space="0" w:color="auto"/>
              <w:bottom w:val="single" w:sz="4" w:space="0" w:color="auto"/>
              <w:right w:val="single" w:sz="4" w:space="0" w:color="auto"/>
            </w:tcBorders>
          </w:tcPr>
          <w:p w14:paraId="7C030ECD" w14:textId="77777777" w:rsidR="009E717A" w:rsidRPr="001D2E49" w:rsidRDefault="009E717A" w:rsidP="00670E7C">
            <w:pPr>
              <w:pStyle w:val="TAL"/>
              <w:rPr>
                <w:rFonts w:eastAsia="Batang"/>
                <w:lang w:eastAsia="ja-JP"/>
              </w:rPr>
            </w:pPr>
            <w:r w:rsidRPr="001D2E49">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C5BCF94" w14:textId="77777777" w:rsidR="009E717A" w:rsidRPr="001D2E49" w:rsidRDefault="009E717A" w:rsidP="00670E7C">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0937130C" w14:textId="77777777" w:rsidR="009E717A" w:rsidRPr="001D2E49" w:rsidRDefault="009E717A" w:rsidP="00670E7C">
            <w:pPr>
              <w:pStyle w:val="TAL"/>
              <w:rPr>
                <w:lang w:eastAsia="ja-JP"/>
              </w:rPr>
            </w:pPr>
            <w:r w:rsidRPr="001D2E49">
              <w:rPr>
                <w:lang w:eastAsia="ja-JP"/>
              </w:rPr>
              <w:t>UP Transport Layer Information</w:t>
            </w:r>
          </w:p>
          <w:p w14:paraId="20E26244" w14:textId="77777777" w:rsidR="009E717A" w:rsidRPr="001D2E49" w:rsidRDefault="009E717A" w:rsidP="00670E7C">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27E0994E" w14:textId="77777777" w:rsidR="009E717A" w:rsidRPr="001D2E49" w:rsidRDefault="009E717A" w:rsidP="00670E7C">
            <w:pPr>
              <w:pStyle w:val="TAL"/>
              <w:rPr>
                <w:lang w:eastAsia="ja-JP"/>
              </w:rPr>
            </w:pPr>
            <w:r w:rsidRPr="001D2E49">
              <w:rPr>
                <w:lang w:eastAsia="ja-JP"/>
              </w:rPr>
              <w:t>NG-RAN node endpoint of the additional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6E660D90" w14:textId="77777777" w:rsidR="009E717A" w:rsidRPr="001D2E49" w:rsidRDefault="009E717A" w:rsidP="00670E7C">
            <w:pPr>
              <w:pStyle w:val="TAC"/>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235169" w14:textId="77777777" w:rsidR="009E717A" w:rsidRPr="001D2E49" w:rsidRDefault="009E717A" w:rsidP="00670E7C">
            <w:pPr>
              <w:pStyle w:val="TAC"/>
              <w:rPr>
                <w:lang w:eastAsia="ja-JP"/>
              </w:rPr>
            </w:pPr>
          </w:p>
        </w:tc>
      </w:tr>
      <w:tr w:rsidR="009E717A" w:rsidRPr="001D2E49" w14:paraId="5E0FFCA6" w14:textId="77777777" w:rsidTr="00670E7C">
        <w:tc>
          <w:tcPr>
            <w:tcW w:w="2267" w:type="dxa"/>
            <w:tcBorders>
              <w:top w:val="single" w:sz="4" w:space="0" w:color="auto"/>
              <w:left w:val="single" w:sz="4" w:space="0" w:color="auto"/>
              <w:bottom w:val="single" w:sz="4" w:space="0" w:color="auto"/>
              <w:right w:val="single" w:sz="4" w:space="0" w:color="auto"/>
            </w:tcBorders>
          </w:tcPr>
          <w:p w14:paraId="0D933FB4" w14:textId="77777777" w:rsidR="009E717A" w:rsidRPr="001D2E49" w:rsidRDefault="009E717A" w:rsidP="00670E7C">
            <w:pPr>
              <w:pStyle w:val="TAL"/>
              <w:ind w:leftChars="100" w:left="200"/>
              <w:rPr>
                <w:rFonts w:eastAsia="Batang"/>
                <w:lang w:eastAsia="ja-JP"/>
              </w:rPr>
            </w:pPr>
            <w:r w:rsidRPr="001D2E49">
              <w:rPr>
                <w:rFonts w:eastAsia="Batang"/>
                <w:lang w:eastAsia="ja-JP"/>
              </w:rPr>
              <w:t>&gt;&gt;Additional QoS Flow Setup Response List</w:t>
            </w:r>
          </w:p>
        </w:tc>
        <w:tc>
          <w:tcPr>
            <w:tcW w:w="1020" w:type="dxa"/>
            <w:tcBorders>
              <w:top w:val="single" w:sz="4" w:space="0" w:color="auto"/>
              <w:left w:val="single" w:sz="4" w:space="0" w:color="auto"/>
              <w:bottom w:val="single" w:sz="4" w:space="0" w:color="auto"/>
              <w:right w:val="single" w:sz="4" w:space="0" w:color="auto"/>
            </w:tcBorders>
          </w:tcPr>
          <w:p w14:paraId="64FF939C" w14:textId="77777777" w:rsidR="009E717A" w:rsidRPr="001D2E49" w:rsidRDefault="009E717A" w:rsidP="00670E7C">
            <w:pPr>
              <w:pStyle w:val="TAL"/>
              <w:rPr>
                <w:rFonts w:eastAsia="Batang"/>
                <w:lang w:eastAsia="ja-JP"/>
              </w:rPr>
            </w:pPr>
            <w:r w:rsidRPr="001D2E49">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BCEC2DB" w14:textId="77777777" w:rsidR="009E717A" w:rsidRPr="001D2E49" w:rsidRDefault="009E717A" w:rsidP="00670E7C">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061616B7" w14:textId="77777777" w:rsidR="009E717A" w:rsidRPr="001D2E49" w:rsidRDefault="009E717A" w:rsidP="00670E7C">
            <w:pPr>
              <w:pStyle w:val="TAL"/>
              <w:rPr>
                <w:lang w:eastAsia="ja-JP"/>
              </w:rPr>
            </w:pPr>
            <w:r w:rsidRPr="001D2E49">
              <w:rPr>
                <w:rFonts w:eastAsia="Batang"/>
                <w:lang w:eastAsia="ja-JP"/>
              </w:rPr>
              <w:t>QoS Flow List with Data Forwarding</w:t>
            </w:r>
            <w:r w:rsidRPr="001D2E49">
              <w:rPr>
                <w:lang w:eastAsia="ja-JP"/>
              </w:rPr>
              <w:t xml:space="preserve"> 9.3.2.13</w:t>
            </w:r>
          </w:p>
        </w:tc>
        <w:tc>
          <w:tcPr>
            <w:tcW w:w="1757" w:type="dxa"/>
            <w:tcBorders>
              <w:top w:val="single" w:sz="4" w:space="0" w:color="auto"/>
              <w:left w:val="single" w:sz="4" w:space="0" w:color="auto"/>
              <w:bottom w:val="single" w:sz="4" w:space="0" w:color="auto"/>
              <w:right w:val="single" w:sz="4" w:space="0" w:color="auto"/>
            </w:tcBorders>
          </w:tcPr>
          <w:p w14:paraId="18722514" w14:textId="77777777" w:rsidR="009E717A" w:rsidRPr="001D2E49" w:rsidRDefault="009E717A" w:rsidP="00670E7C">
            <w:pPr>
              <w:pStyle w:val="TAL"/>
              <w:rPr>
                <w:lang w:eastAsia="ja-JP"/>
              </w:rPr>
            </w:pPr>
            <w:r w:rsidRPr="001D2E49">
              <w:t xml:space="preserve">QoS flows associated with the </w:t>
            </w:r>
            <w:r w:rsidRPr="001D2E49">
              <w:rPr>
                <w:i/>
              </w:rPr>
              <w:t>Additional</w:t>
            </w:r>
            <w:r w:rsidRPr="001D2E49">
              <w:t xml:space="preserve"> </w:t>
            </w:r>
            <w:r w:rsidRPr="001D2E49">
              <w:rPr>
                <w:i/>
              </w:rPr>
              <w:t>DL NG-U UP TNL Information</w:t>
            </w:r>
            <w:r w:rsidRPr="001D2E49">
              <w:t xml:space="preserve"> IE.</w:t>
            </w:r>
          </w:p>
        </w:tc>
        <w:tc>
          <w:tcPr>
            <w:tcW w:w="1080" w:type="dxa"/>
            <w:tcBorders>
              <w:top w:val="single" w:sz="4" w:space="0" w:color="auto"/>
              <w:left w:val="single" w:sz="4" w:space="0" w:color="auto"/>
              <w:bottom w:val="single" w:sz="4" w:space="0" w:color="auto"/>
              <w:right w:val="single" w:sz="4" w:space="0" w:color="auto"/>
            </w:tcBorders>
          </w:tcPr>
          <w:p w14:paraId="6E052563" w14:textId="77777777" w:rsidR="009E717A" w:rsidRPr="001D2E49" w:rsidRDefault="009E717A" w:rsidP="00670E7C">
            <w:pPr>
              <w:pStyle w:val="TAC"/>
            </w:pPr>
            <w:r w:rsidRPr="001D2E49">
              <w:t>-</w:t>
            </w:r>
          </w:p>
        </w:tc>
        <w:tc>
          <w:tcPr>
            <w:tcW w:w="1080" w:type="dxa"/>
            <w:tcBorders>
              <w:top w:val="single" w:sz="4" w:space="0" w:color="auto"/>
              <w:left w:val="single" w:sz="4" w:space="0" w:color="auto"/>
              <w:bottom w:val="single" w:sz="4" w:space="0" w:color="auto"/>
              <w:right w:val="single" w:sz="4" w:space="0" w:color="auto"/>
            </w:tcBorders>
          </w:tcPr>
          <w:p w14:paraId="56783ED9" w14:textId="77777777" w:rsidR="009E717A" w:rsidRPr="001D2E49" w:rsidRDefault="009E717A" w:rsidP="00670E7C">
            <w:pPr>
              <w:pStyle w:val="TAC"/>
            </w:pPr>
          </w:p>
        </w:tc>
      </w:tr>
      <w:tr w:rsidR="009E717A" w:rsidRPr="001D2E49" w14:paraId="7ECAB4CA" w14:textId="77777777" w:rsidTr="00670E7C">
        <w:tc>
          <w:tcPr>
            <w:tcW w:w="2267" w:type="dxa"/>
            <w:tcBorders>
              <w:top w:val="single" w:sz="4" w:space="0" w:color="auto"/>
              <w:left w:val="single" w:sz="4" w:space="0" w:color="auto"/>
              <w:bottom w:val="single" w:sz="4" w:space="0" w:color="auto"/>
              <w:right w:val="single" w:sz="4" w:space="0" w:color="auto"/>
            </w:tcBorders>
          </w:tcPr>
          <w:p w14:paraId="265C42C6" w14:textId="77777777" w:rsidR="009E717A" w:rsidRPr="001D2E49" w:rsidRDefault="009E717A" w:rsidP="00670E7C">
            <w:pPr>
              <w:pStyle w:val="TAL"/>
              <w:ind w:leftChars="100" w:left="200"/>
              <w:rPr>
                <w:rFonts w:eastAsia="Batang"/>
                <w:lang w:eastAsia="ja-JP"/>
              </w:rPr>
            </w:pPr>
            <w:r w:rsidRPr="001D2E49">
              <w:rPr>
                <w:rFonts w:eastAsia="Batang"/>
                <w:lang w:eastAsia="ja-JP"/>
              </w:rPr>
              <w:t>&gt;&gt;Additional DL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3C7A70EF" w14:textId="77777777" w:rsidR="009E717A" w:rsidRPr="001D2E49" w:rsidRDefault="009E717A" w:rsidP="00670E7C">
            <w:pPr>
              <w:pStyle w:val="TAL"/>
              <w:rPr>
                <w:rFonts w:eastAsia="Batang"/>
                <w:lang w:eastAsia="ja-JP"/>
              </w:rPr>
            </w:pPr>
            <w:r w:rsidRPr="001D2E49">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04B53D8" w14:textId="77777777" w:rsidR="009E717A" w:rsidRPr="001D2E49" w:rsidRDefault="009E717A" w:rsidP="00670E7C">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24DC6933" w14:textId="77777777" w:rsidR="009E717A" w:rsidRPr="001D2E49" w:rsidRDefault="009E717A" w:rsidP="00670E7C">
            <w:pPr>
              <w:pStyle w:val="TAL"/>
              <w:rPr>
                <w:lang w:eastAsia="ja-JP"/>
              </w:rPr>
            </w:pPr>
            <w:r w:rsidRPr="001D2E49">
              <w:rPr>
                <w:lang w:eastAsia="ja-JP"/>
              </w:rPr>
              <w:t>UP Transport Layer Information</w:t>
            </w:r>
          </w:p>
          <w:p w14:paraId="36BC9A4D" w14:textId="77777777" w:rsidR="009E717A" w:rsidRPr="001D2E49" w:rsidRDefault="009E717A" w:rsidP="00670E7C">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7C784E77" w14:textId="77777777" w:rsidR="009E717A" w:rsidRPr="001D2E49" w:rsidRDefault="009E717A" w:rsidP="00670E7C">
            <w:pPr>
              <w:pStyle w:val="TAL"/>
              <w:rPr>
                <w:lang w:eastAsia="ja-JP"/>
              </w:rPr>
            </w:pPr>
            <w:r w:rsidRPr="001D2E49">
              <w:rPr>
                <w:lang w:eastAsia="ja-JP"/>
              </w:rPr>
              <w:t>NG-RAN node endpoint to deliver forwarded DL PDUs.</w:t>
            </w:r>
          </w:p>
        </w:tc>
        <w:tc>
          <w:tcPr>
            <w:tcW w:w="1080" w:type="dxa"/>
            <w:tcBorders>
              <w:top w:val="single" w:sz="4" w:space="0" w:color="auto"/>
              <w:left w:val="single" w:sz="4" w:space="0" w:color="auto"/>
              <w:bottom w:val="single" w:sz="4" w:space="0" w:color="auto"/>
              <w:right w:val="single" w:sz="4" w:space="0" w:color="auto"/>
            </w:tcBorders>
          </w:tcPr>
          <w:p w14:paraId="2E672AE9" w14:textId="77777777" w:rsidR="009E717A" w:rsidRPr="001D2E49" w:rsidRDefault="009E717A" w:rsidP="00670E7C">
            <w:pPr>
              <w:pStyle w:val="TAC"/>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E5F3E7" w14:textId="77777777" w:rsidR="009E717A" w:rsidRPr="001D2E49" w:rsidRDefault="009E717A" w:rsidP="00670E7C">
            <w:pPr>
              <w:pStyle w:val="TAC"/>
              <w:rPr>
                <w:lang w:eastAsia="ja-JP"/>
              </w:rPr>
            </w:pPr>
          </w:p>
        </w:tc>
      </w:tr>
      <w:tr w:rsidR="009E717A" w:rsidRPr="001D2E49" w14:paraId="065B84FE" w14:textId="77777777" w:rsidTr="00670E7C">
        <w:tc>
          <w:tcPr>
            <w:tcW w:w="2267" w:type="dxa"/>
            <w:tcBorders>
              <w:top w:val="single" w:sz="4" w:space="0" w:color="auto"/>
              <w:left w:val="single" w:sz="4" w:space="0" w:color="auto"/>
              <w:bottom w:val="single" w:sz="4" w:space="0" w:color="auto"/>
              <w:right w:val="single" w:sz="4" w:space="0" w:color="auto"/>
            </w:tcBorders>
          </w:tcPr>
          <w:p w14:paraId="41869B59" w14:textId="77777777" w:rsidR="009E717A" w:rsidRPr="001D2E49" w:rsidRDefault="009E717A" w:rsidP="00670E7C">
            <w:pPr>
              <w:pStyle w:val="TAL"/>
              <w:ind w:leftChars="100" w:left="200"/>
              <w:rPr>
                <w:rFonts w:eastAsia="Batang"/>
                <w:lang w:eastAsia="ja-JP"/>
              </w:rPr>
            </w:pPr>
            <w:r w:rsidRPr="00FA22D3">
              <w:rPr>
                <w:rFonts w:eastAsia="Batang"/>
                <w:lang w:eastAsia="ja-JP"/>
              </w:rPr>
              <w:t xml:space="preserve">&gt;&gt;Additional </w:t>
            </w:r>
            <w:r w:rsidRPr="003662C1">
              <w:rPr>
                <w:rFonts w:eastAsia="Batang"/>
                <w:lang w:eastAsia="ja-JP"/>
              </w:rPr>
              <w:t xml:space="preserve">Redundant </w:t>
            </w:r>
            <w:r w:rsidRPr="00FA22D3">
              <w:rPr>
                <w:rFonts w:eastAsia="Batang"/>
                <w:lang w:eastAsia="ja-JP"/>
              </w:rPr>
              <w:t>DL NG-U UP TNL Information</w:t>
            </w:r>
          </w:p>
        </w:tc>
        <w:tc>
          <w:tcPr>
            <w:tcW w:w="1020" w:type="dxa"/>
            <w:tcBorders>
              <w:top w:val="single" w:sz="4" w:space="0" w:color="auto"/>
              <w:left w:val="single" w:sz="4" w:space="0" w:color="auto"/>
              <w:bottom w:val="single" w:sz="4" w:space="0" w:color="auto"/>
              <w:right w:val="single" w:sz="4" w:space="0" w:color="auto"/>
            </w:tcBorders>
          </w:tcPr>
          <w:p w14:paraId="640289CF" w14:textId="77777777" w:rsidR="009E717A" w:rsidRPr="001D2E49" w:rsidRDefault="009E717A" w:rsidP="00670E7C">
            <w:pPr>
              <w:pStyle w:val="TAL"/>
              <w:rPr>
                <w:rFonts w:eastAsia="Batang"/>
                <w:lang w:eastAsia="ja-JP"/>
              </w:rPr>
            </w:pPr>
            <w:r w:rsidRPr="005D0C0E">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06DBA4B" w14:textId="77777777" w:rsidR="009E717A" w:rsidRPr="001D2E49" w:rsidRDefault="009E717A" w:rsidP="00670E7C">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1C909EE6" w14:textId="77777777" w:rsidR="009E717A" w:rsidRPr="00FA22D3" w:rsidRDefault="009E717A" w:rsidP="00670E7C">
            <w:pPr>
              <w:pStyle w:val="TAL"/>
              <w:rPr>
                <w:lang w:eastAsia="ja-JP"/>
              </w:rPr>
            </w:pPr>
            <w:r w:rsidRPr="00FA22D3">
              <w:rPr>
                <w:lang w:eastAsia="ja-JP"/>
              </w:rPr>
              <w:t>UP Transport Layer Information</w:t>
            </w:r>
          </w:p>
          <w:p w14:paraId="732C9440" w14:textId="77777777" w:rsidR="009E717A" w:rsidRPr="001D2E49" w:rsidRDefault="009E717A" w:rsidP="00670E7C">
            <w:pPr>
              <w:pStyle w:val="TAL"/>
              <w:rPr>
                <w:lang w:eastAsia="ja-JP"/>
              </w:rPr>
            </w:pPr>
            <w:r w:rsidRPr="00FA22D3">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10404C05" w14:textId="77777777" w:rsidR="009E717A" w:rsidRPr="001D2E49" w:rsidRDefault="009E717A" w:rsidP="00670E7C">
            <w:pPr>
              <w:pStyle w:val="TAL"/>
              <w:rPr>
                <w:lang w:eastAsia="ja-JP"/>
              </w:rPr>
            </w:pPr>
            <w:r w:rsidRPr="00FA22D3">
              <w:rPr>
                <w:lang w:eastAsia="ja-JP"/>
              </w:rPr>
              <w:t xml:space="preserve">NG-RAN node endpoint of the additional NG-U transport bearer for delivery of </w:t>
            </w:r>
            <w:r>
              <w:rPr>
                <w:lang w:eastAsia="ja-JP"/>
              </w:rPr>
              <w:t xml:space="preserve">redundant </w:t>
            </w:r>
            <w:r w:rsidRPr="00FA22D3">
              <w:rPr>
                <w:lang w:eastAsia="ja-JP"/>
              </w:rPr>
              <w:t>DL PDUs.</w:t>
            </w:r>
          </w:p>
        </w:tc>
        <w:tc>
          <w:tcPr>
            <w:tcW w:w="1080" w:type="dxa"/>
            <w:tcBorders>
              <w:top w:val="single" w:sz="4" w:space="0" w:color="auto"/>
              <w:left w:val="single" w:sz="4" w:space="0" w:color="auto"/>
              <w:bottom w:val="single" w:sz="4" w:space="0" w:color="auto"/>
              <w:right w:val="single" w:sz="4" w:space="0" w:color="auto"/>
            </w:tcBorders>
          </w:tcPr>
          <w:p w14:paraId="0DB11D88" w14:textId="77777777" w:rsidR="009E717A" w:rsidRPr="001D2E49" w:rsidRDefault="009E717A" w:rsidP="00670E7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C6A958" w14:textId="77777777" w:rsidR="009E717A" w:rsidRPr="001D2E49" w:rsidRDefault="009E717A" w:rsidP="00670E7C">
            <w:pPr>
              <w:pStyle w:val="TAC"/>
              <w:rPr>
                <w:lang w:eastAsia="ja-JP"/>
              </w:rPr>
            </w:pPr>
            <w:r>
              <w:rPr>
                <w:lang w:eastAsia="ja-JP"/>
              </w:rPr>
              <w:t>ignore</w:t>
            </w:r>
          </w:p>
        </w:tc>
      </w:tr>
      <w:tr w:rsidR="009E717A" w:rsidRPr="001D2E49" w14:paraId="78924A4A" w14:textId="77777777" w:rsidTr="00670E7C">
        <w:tc>
          <w:tcPr>
            <w:tcW w:w="2267" w:type="dxa"/>
            <w:tcBorders>
              <w:top w:val="single" w:sz="4" w:space="0" w:color="auto"/>
              <w:left w:val="single" w:sz="4" w:space="0" w:color="auto"/>
              <w:bottom w:val="single" w:sz="4" w:space="0" w:color="auto"/>
              <w:right w:val="single" w:sz="4" w:space="0" w:color="auto"/>
            </w:tcBorders>
          </w:tcPr>
          <w:p w14:paraId="0009A698" w14:textId="77777777" w:rsidR="009E717A" w:rsidRPr="001D2E49" w:rsidRDefault="009E717A" w:rsidP="00670E7C">
            <w:pPr>
              <w:pStyle w:val="TAL"/>
              <w:rPr>
                <w:rFonts w:eastAsia="Batang"/>
                <w:lang w:eastAsia="ja-JP"/>
              </w:rPr>
            </w:pPr>
            <w:r w:rsidRPr="001D2E49">
              <w:rPr>
                <w:rFonts w:eastAsia="Batang"/>
              </w:rPr>
              <w:t>UL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0D48D00A" w14:textId="77777777" w:rsidR="009E717A" w:rsidRPr="001D2E49" w:rsidRDefault="009E717A" w:rsidP="00670E7C">
            <w:pPr>
              <w:pStyle w:val="TAL"/>
              <w:rPr>
                <w:rFonts w:eastAsia="Batang"/>
                <w:lang w:eastAsia="ja-JP"/>
              </w:rPr>
            </w:pPr>
            <w:r w:rsidRPr="001D2E49">
              <w:t>O</w:t>
            </w:r>
          </w:p>
        </w:tc>
        <w:tc>
          <w:tcPr>
            <w:tcW w:w="1080" w:type="dxa"/>
            <w:tcBorders>
              <w:top w:val="single" w:sz="4" w:space="0" w:color="auto"/>
              <w:left w:val="single" w:sz="4" w:space="0" w:color="auto"/>
              <w:bottom w:val="single" w:sz="4" w:space="0" w:color="auto"/>
              <w:right w:val="single" w:sz="4" w:space="0" w:color="auto"/>
            </w:tcBorders>
          </w:tcPr>
          <w:p w14:paraId="3D61D9AA" w14:textId="77777777" w:rsidR="009E717A" w:rsidRPr="001D2E49" w:rsidRDefault="009E717A" w:rsidP="00670E7C">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6DE82192" w14:textId="77777777" w:rsidR="009E717A" w:rsidRPr="001D2E49" w:rsidRDefault="009E717A" w:rsidP="00670E7C">
            <w:pPr>
              <w:pStyle w:val="TAL"/>
              <w:rPr>
                <w:lang w:eastAsia="ja-JP"/>
              </w:rPr>
            </w:pPr>
            <w:r w:rsidRPr="001D2E49">
              <w:rPr>
                <w:lang w:eastAsia="ja-JP"/>
              </w:rPr>
              <w:t>UP Transport Layer Information</w:t>
            </w:r>
          </w:p>
          <w:p w14:paraId="7D5CCB5B" w14:textId="77777777" w:rsidR="009E717A" w:rsidRPr="001D2E49" w:rsidRDefault="009E717A" w:rsidP="00670E7C">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6BF262DC" w14:textId="77777777" w:rsidR="009E717A" w:rsidRPr="001D2E49" w:rsidRDefault="009E717A" w:rsidP="00670E7C">
            <w:pPr>
              <w:pStyle w:val="TAL"/>
              <w:rPr>
                <w:lang w:eastAsia="ja-JP"/>
              </w:rPr>
            </w:pPr>
            <w:r w:rsidRPr="001D2E49">
              <w:rPr>
                <w:lang w:eastAsia="ja-JP"/>
              </w:rPr>
              <w:t>To deliver forwarded UL PDUs</w:t>
            </w:r>
          </w:p>
        </w:tc>
        <w:tc>
          <w:tcPr>
            <w:tcW w:w="1080" w:type="dxa"/>
            <w:tcBorders>
              <w:top w:val="single" w:sz="4" w:space="0" w:color="auto"/>
              <w:left w:val="single" w:sz="4" w:space="0" w:color="auto"/>
              <w:bottom w:val="single" w:sz="4" w:space="0" w:color="auto"/>
              <w:right w:val="single" w:sz="4" w:space="0" w:color="auto"/>
            </w:tcBorders>
          </w:tcPr>
          <w:p w14:paraId="4CC7750D" w14:textId="77777777" w:rsidR="009E717A" w:rsidRPr="001D2E49" w:rsidRDefault="009E717A" w:rsidP="00670E7C">
            <w:pPr>
              <w:pStyle w:val="TAC"/>
              <w:rPr>
                <w:lang w:eastAsia="ja-JP"/>
              </w:rPr>
            </w:pPr>
            <w:r w:rsidRPr="001D2E49">
              <w:rPr>
                <w:rFonts w:eastAsia="宋体"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AE2598E" w14:textId="77777777" w:rsidR="009E717A" w:rsidRPr="001D2E49" w:rsidRDefault="009E717A" w:rsidP="00670E7C">
            <w:pPr>
              <w:pStyle w:val="TAC"/>
              <w:rPr>
                <w:lang w:eastAsia="ja-JP"/>
              </w:rPr>
            </w:pPr>
            <w:r w:rsidRPr="001D2E49">
              <w:rPr>
                <w:rFonts w:eastAsia="宋体" w:hint="eastAsia"/>
                <w:lang w:eastAsia="zh-CN"/>
              </w:rPr>
              <w:t>reject</w:t>
            </w:r>
          </w:p>
        </w:tc>
      </w:tr>
      <w:tr w:rsidR="009E717A" w:rsidRPr="001D2E49" w14:paraId="7BBC18CD" w14:textId="77777777" w:rsidTr="00670E7C">
        <w:tc>
          <w:tcPr>
            <w:tcW w:w="2267" w:type="dxa"/>
            <w:tcBorders>
              <w:top w:val="single" w:sz="4" w:space="0" w:color="auto"/>
              <w:left w:val="single" w:sz="4" w:space="0" w:color="auto"/>
              <w:bottom w:val="single" w:sz="4" w:space="0" w:color="auto"/>
              <w:right w:val="single" w:sz="4" w:space="0" w:color="auto"/>
            </w:tcBorders>
          </w:tcPr>
          <w:p w14:paraId="1F38F172" w14:textId="77777777" w:rsidR="009E717A" w:rsidRPr="001D2E49" w:rsidRDefault="009E717A" w:rsidP="00670E7C">
            <w:pPr>
              <w:pStyle w:val="TAL"/>
              <w:rPr>
                <w:rFonts w:eastAsia="Batang"/>
                <w:lang w:eastAsia="ja-JP"/>
              </w:rPr>
            </w:pPr>
            <w:r w:rsidRPr="001D2E49">
              <w:rPr>
                <w:rFonts w:eastAsia="Batang"/>
              </w:rPr>
              <w:t>Additional UL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66935FEE" w14:textId="77777777" w:rsidR="009E717A" w:rsidRPr="001D2E49" w:rsidRDefault="009E717A" w:rsidP="00670E7C">
            <w:pPr>
              <w:pStyle w:val="TAL"/>
              <w:rPr>
                <w:rFonts w:eastAsia="Batang"/>
                <w:lang w:eastAsia="ja-JP"/>
              </w:rPr>
            </w:pPr>
            <w:r w:rsidRPr="001D2E49">
              <w:t>O</w:t>
            </w:r>
          </w:p>
        </w:tc>
        <w:tc>
          <w:tcPr>
            <w:tcW w:w="1080" w:type="dxa"/>
            <w:tcBorders>
              <w:top w:val="single" w:sz="4" w:space="0" w:color="auto"/>
              <w:left w:val="single" w:sz="4" w:space="0" w:color="auto"/>
              <w:bottom w:val="single" w:sz="4" w:space="0" w:color="auto"/>
              <w:right w:val="single" w:sz="4" w:space="0" w:color="auto"/>
            </w:tcBorders>
          </w:tcPr>
          <w:p w14:paraId="3ED40C2C" w14:textId="77777777" w:rsidR="009E717A" w:rsidRPr="001D2E49" w:rsidRDefault="009E717A" w:rsidP="00670E7C">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67E3BE3C" w14:textId="77777777" w:rsidR="009E717A" w:rsidRPr="001D2E49" w:rsidRDefault="009E717A" w:rsidP="00670E7C">
            <w:pPr>
              <w:pStyle w:val="TAL"/>
              <w:rPr>
                <w:lang w:eastAsia="ja-JP"/>
              </w:rPr>
            </w:pPr>
            <w:r w:rsidRPr="001D2E49">
              <w:rPr>
                <w:lang w:eastAsia="ja-JP"/>
              </w:rPr>
              <w:t>UP Transport Layer Information List</w:t>
            </w:r>
          </w:p>
          <w:p w14:paraId="2706043A" w14:textId="77777777" w:rsidR="009E717A" w:rsidRPr="001D2E49" w:rsidRDefault="009E717A" w:rsidP="00670E7C">
            <w:pPr>
              <w:pStyle w:val="TAL"/>
              <w:rPr>
                <w:lang w:eastAsia="ja-JP"/>
              </w:rPr>
            </w:pPr>
            <w:r w:rsidRPr="001D2E49">
              <w:rPr>
                <w:lang w:eastAsia="ja-JP"/>
              </w:rPr>
              <w:t>9.3.2.12</w:t>
            </w:r>
          </w:p>
        </w:tc>
        <w:tc>
          <w:tcPr>
            <w:tcW w:w="1757" w:type="dxa"/>
            <w:tcBorders>
              <w:top w:val="single" w:sz="4" w:space="0" w:color="auto"/>
              <w:left w:val="single" w:sz="4" w:space="0" w:color="auto"/>
              <w:bottom w:val="single" w:sz="4" w:space="0" w:color="auto"/>
              <w:right w:val="single" w:sz="4" w:space="0" w:color="auto"/>
            </w:tcBorders>
          </w:tcPr>
          <w:p w14:paraId="2CDCE549" w14:textId="77777777" w:rsidR="009E717A" w:rsidRPr="001D2E49" w:rsidRDefault="009E717A" w:rsidP="00670E7C">
            <w:pPr>
              <w:pStyle w:val="TAL"/>
              <w:rPr>
                <w:lang w:eastAsia="ja-JP"/>
              </w:rPr>
            </w:pPr>
            <w:r w:rsidRPr="001D2E49">
              <w:rPr>
                <w:lang w:eastAsia="ja-JP"/>
              </w:rPr>
              <w:t>NG-RAN node endpoint to deliver forwarded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3154EE8C" w14:textId="77777777" w:rsidR="009E717A" w:rsidRPr="001D2E49" w:rsidRDefault="009E717A" w:rsidP="00670E7C">
            <w:pPr>
              <w:pStyle w:val="TAC"/>
              <w:rPr>
                <w:lang w:eastAsia="ja-JP"/>
              </w:rPr>
            </w:pPr>
            <w:r w:rsidRPr="001D2E49">
              <w:rPr>
                <w:rFonts w:eastAsia="宋体"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2504036" w14:textId="77777777" w:rsidR="009E717A" w:rsidRPr="001D2E49" w:rsidRDefault="009E717A" w:rsidP="00670E7C">
            <w:pPr>
              <w:pStyle w:val="TAC"/>
              <w:rPr>
                <w:lang w:eastAsia="ja-JP"/>
              </w:rPr>
            </w:pPr>
            <w:r w:rsidRPr="001D2E49">
              <w:rPr>
                <w:rFonts w:eastAsia="宋体"/>
                <w:lang w:eastAsia="zh-CN"/>
              </w:rPr>
              <w:t>reject</w:t>
            </w:r>
          </w:p>
        </w:tc>
      </w:tr>
      <w:tr w:rsidR="009E717A" w:rsidRPr="001D2E49" w14:paraId="59E546A8" w14:textId="77777777" w:rsidTr="00670E7C">
        <w:tc>
          <w:tcPr>
            <w:tcW w:w="2267" w:type="dxa"/>
            <w:tcBorders>
              <w:top w:val="single" w:sz="4" w:space="0" w:color="auto"/>
              <w:left w:val="single" w:sz="4" w:space="0" w:color="auto"/>
              <w:bottom w:val="single" w:sz="4" w:space="0" w:color="auto"/>
              <w:right w:val="single" w:sz="4" w:space="0" w:color="auto"/>
            </w:tcBorders>
          </w:tcPr>
          <w:p w14:paraId="7A1071B9" w14:textId="77777777" w:rsidR="009E717A" w:rsidRPr="001D2E49" w:rsidRDefault="009E717A" w:rsidP="00670E7C">
            <w:pPr>
              <w:pStyle w:val="TAL"/>
              <w:rPr>
                <w:rFonts w:eastAsia="Batang"/>
              </w:rPr>
            </w:pPr>
            <w:r w:rsidRPr="001D2E49">
              <w:rPr>
                <w:rFonts w:eastAsia="宋体"/>
              </w:rPr>
              <w:lastRenderedPageBreak/>
              <w:t>Data Forwarding Response E-RAB List</w:t>
            </w:r>
          </w:p>
        </w:tc>
        <w:tc>
          <w:tcPr>
            <w:tcW w:w="1020" w:type="dxa"/>
            <w:tcBorders>
              <w:top w:val="single" w:sz="4" w:space="0" w:color="auto"/>
              <w:left w:val="single" w:sz="4" w:space="0" w:color="auto"/>
              <w:bottom w:val="single" w:sz="4" w:space="0" w:color="auto"/>
              <w:right w:val="single" w:sz="4" w:space="0" w:color="auto"/>
            </w:tcBorders>
          </w:tcPr>
          <w:p w14:paraId="63E7ACC8" w14:textId="77777777" w:rsidR="009E717A" w:rsidRPr="001D2E49" w:rsidRDefault="009E717A" w:rsidP="00670E7C">
            <w:pPr>
              <w:pStyle w:val="TAL"/>
            </w:pPr>
            <w:r w:rsidRPr="001D2E49">
              <w:t>O</w:t>
            </w:r>
          </w:p>
        </w:tc>
        <w:tc>
          <w:tcPr>
            <w:tcW w:w="1080" w:type="dxa"/>
            <w:tcBorders>
              <w:top w:val="single" w:sz="4" w:space="0" w:color="auto"/>
              <w:left w:val="single" w:sz="4" w:space="0" w:color="auto"/>
              <w:bottom w:val="single" w:sz="4" w:space="0" w:color="auto"/>
              <w:right w:val="single" w:sz="4" w:space="0" w:color="auto"/>
            </w:tcBorders>
          </w:tcPr>
          <w:p w14:paraId="49DC681F" w14:textId="77777777" w:rsidR="009E717A" w:rsidRPr="001D2E49" w:rsidRDefault="009E717A" w:rsidP="00670E7C">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27934395" w14:textId="77777777" w:rsidR="009E717A" w:rsidRPr="001D2E49" w:rsidRDefault="009E717A" w:rsidP="00670E7C">
            <w:pPr>
              <w:pStyle w:val="TAL"/>
              <w:rPr>
                <w:lang w:eastAsia="ja-JP"/>
              </w:rPr>
            </w:pPr>
            <w:r w:rsidRPr="001D2E49">
              <w:rPr>
                <w:lang w:eastAsia="ja-JP"/>
              </w:rPr>
              <w:t>9.3.1.121</w:t>
            </w:r>
          </w:p>
        </w:tc>
        <w:tc>
          <w:tcPr>
            <w:tcW w:w="1757" w:type="dxa"/>
            <w:tcBorders>
              <w:top w:val="single" w:sz="4" w:space="0" w:color="auto"/>
              <w:left w:val="single" w:sz="4" w:space="0" w:color="auto"/>
              <w:bottom w:val="single" w:sz="4" w:space="0" w:color="auto"/>
              <w:right w:val="single" w:sz="4" w:space="0" w:color="auto"/>
            </w:tcBorders>
          </w:tcPr>
          <w:p w14:paraId="57946832" w14:textId="77777777" w:rsidR="009E717A" w:rsidRPr="001D2E49" w:rsidRDefault="009E717A" w:rsidP="00670E7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6E216D" w14:textId="77777777" w:rsidR="009E717A" w:rsidRPr="001D2E49" w:rsidRDefault="009E717A" w:rsidP="00670E7C">
            <w:pPr>
              <w:pStyle w:val="TAC"/>
              <w:rPr>
                <w:rFonts w:eastAsia="宋体"/>
                <w:lang w:eastAsia="zh-CN"/>
              </w:rPr>
            </w:pPr>
            <w:r w:rsidRPr="001D2E49">
              <w:rPr>
                <w:rFonts w:eastAsia="宋体"/>
              </w:rPr>
              <w:t>YES</w:t>
            </w:r>
          </w:p>
        </w:tc>
        <w:tc>
          <w:tcPr>
            <w:tcW w:w="1080" w:type="dxa"/>
            <w:tcBorders>
              <w:top w:val="single" w:sz="4" w:space="0" w:color="auto"/>
              <w:left w:val="single" w:sz="4" w:space="0" w:color="auto"/>
              <w:bottom w:val="single" w:sz="4" w:space="0" w:color="auto"/>
              <w:right w:val="single" w:sz="4" w:space="0" w:color="auto"/>
            </w:tcBorders>
          </w:tcPr>
          <w:p w14:paraId="63053593" w14:textId="77777777" w:rsidR="009E717A" w:rsidRPr="001D2E49" w:rsidRDefault="009E717A" w:rsidP="00670E7C">
            <w:pPr>
              <w:pStyle w:val="TAC"/>
              <w:rPr>
                <w:rFonts w:eastAsia="宋体"/>
                <w:lang w:eastAsia="zh-CN"/>
              </w:rPr>
            </w:pPr>
            <w:r w:rsidRPr="001D2E49">
              <w:rPr>
                <w:rFonts w:eastAsia="宋体"/>
              </w:rPr>
              <w:t>ignore</w:t>
            </w:r>
          </w:p>
        </w:tc>
      </w:tr>
      <w:tr w:rsidR="009E717A" w:rsidRPr="001D2E49" w14:paraId="167B2CA4" w14:textId="77777777" w:rsidTr="00670E7C">
        <w:tc>
          <w:tcPr>
            <w:tcW w:w="2267" w:type="dxa"/>
            <w:tcBorders>
              <w:top w:val="single" w:sz="4" w:space="0" w:color="auto"/>
              <w:left w:val="single" w:sz="4" w:space="0" w:color="auto"/>
              <w:bottom w:val="single" w:sz="4" w:space="0" w:color="auto"/>
              <w:right w:val="single" w:sz="4" w:space="0" w:color="auto"/>
            </w:tcBorders>
          </w:tcPr>
          <w:p w14:paraId="4BD47758" w14:textId="77777777" w:rsidR="009E717A" w:rsidRPr="001D2E49" w:rsidRDefault="009E717A" w:rsidP="00670E7C">
            <w:pPr>
              <w:pStyle w:val="TAL"/>
              <w:rPr>
                <w:rFonts w:eastAsia="宋体"/>
              </w:rPr>
            </w:pPr>
            <w:r>
              <w:rPr>
                <w:lang w:eastAsia="ja-JP"/>
              </w:rPr>
              <w:t>Redundant</w:t>
            </w:r>
            <w:r w:rsidRPr="00FE30EE">
              <w:rPr>
                <w:lang w:eastAsia="ja-JP"/>
              </w:rPr>
              <w:t xml:space="preserve"> </w:t>
            </w:r>
            <w:r>
              <w:rPr>
                <w:lang w:eastAsia="ja-JP"/>
              </w:rPr>
              <w:t>D</w:t>
            </w:r>
            <w:r w:rsidRPr="00FE30EE">
              <w:rPr>
                <w:lang w:eastAsia="ja-JP"/>
              </w:rPr>
              <w:t>L NG-U UP TNL Information</w:t>
            </w:r>
          </w:p>
        </w:tc>
        <w:tc>
          <w:tcPr>
            <w:tcW w:w="1020" w:type="dxa"/>
            <w:tcBorders>
              <w:top w:val="single" w:sz="4" w:space="0" w:color="auto"/>
              <w:left w:val="single" w:sz="4" w:space="0" w:color="auto"/>
              <w:bottom w:val="single" w:sz="4" w:space="0" w:color="auto"/>
              <w:right w:val="single" w:sz="4" w:space="0" w:color="auto"/>
            </w:tcBorders>
          </w:tcPr>
          <w:p w14:paraId="30F33C6B" w14:textId="77777777" w:rsidR="009E717A" w:rsidRPr="001D2E49" w:rsidRDefault="009E717A" w:rsidP="00670E7C">
            <w:pPr>
              <w:pStyle w:val="TAL"/>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61995A" w14:textId="77777777" w:rsidR="009E717A" w:rsidRPr="001D2E49" w:rsidRDefault="009E717A" w:rsidP="00670E7C">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014512A7" w14:textId="77777777" w:rsidR="009E717A" w:rsidRPr="001444CA" w:rsidRDefault="009E717A" w:rsidP="00670E7C">
            <w:pPr>
              <w:pStyle w:val="TAL"/>
              <w:rPr>
                <w:lang w:eastAsia="ja-JP"/>
              </w:rPr>
            </w:pPr>
            <w:r w:rsidRPr="001444CA">
              <w:rPr>
                <w:lang w:eastAsia="ja-JP"/>
              </w:rPr>
              <w:t>UP Transport Layer Information</w:t>
            </w:r>
          </w:p>
          <w:p w14:paraId="51E93502" w14:textId="77777777" w:rsidR="009E717A" w:rsidRPr="001D2E49" w:rsidRDefault="009E717A" w:rsidP="00670E7C">
            <w:pPr>
              <w:pStyle w:val="TAL"/>
              <w:rPr>
                <w:lang w:eastAsia="ja-JP"/>
              </w:rPr>
            </w:pPr>
            <w:r w:rsidRPr="001444CA">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7AA36B3C" w14:textId="77777777" w:rsidR="009E717A" w:rsidRPr="001D2E49" w:rsidRDefault="009E717A" w:rsidP="00670E7C">
            <w:pPr>
              <w:pStyle w:val="TAL"/>
              <w:rPr>
                <w:lang w:eastAsia="ja-JP"/>
              </w:rPr>
            </w:pPr>
            <w:r w:rsidRPr="001444CA">
              <w:rPr>
                <w:lang w:eastAsia="ja-JP"/>
              </w:rPr>
              <w:t>NG-RAN node endpoint of the NG-U transport bearer, for delivery of DL PDUs</w:t>
            </w:r>
            <w:r>
              <w:rPr>
                <w:lang w:eastAsia="ja-JP"/>
              </w:rPr>
              <w:t xml:space="preserve"> for the redundant transmission</w:t>
            </w:r>
            <w:r w:rsidRPr="001444C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55DC79" w14:textId="77777777" w:rsidR="009E717A" w:rsidRPr="001D2E49" w:rsidRDefault="009E717A" w:rsidP="00670E7C">
            <w:pPr>
              <w:pStyle w:val="TAC"/>
              <w:rPr>
                <w:rFonts w:eastAsia="宋体"/>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F7FB93" w14:textId="77777777" w:rsidR="009E717A" w:rsidRPr="001D2E49" w:rsidRDefault="009E717A" w:rsidP="00670E7C">
            <w:pPr>
              <w:pStyle w:val="TAC"/>
              <w:rPr>
                <w:rFonts w:eastAsia="宋体"/>
              </w:rPr>
            </w:pPr>
            <w:r>
              <w:rPr>
                <w:lang w:eastAsia="ja-JP"/>
              </w:rPr>
              <w:t>ignore</w:t>
            </w:r>
          </w:p>
        </w:tc>
      </w:tr>
      <w:tr w:rsidR="009E717A" w:rsidRPr="001D2E49" w14:paraId="7F2CB0FF" w14:textId="77777777" w:rsidTr="00670E7C">
        <w:tc>
          <w:tcPr>
            <w:tcW w:w="2267" w:type="dxa"/>
            <w:tcBorders>
              <w:top w:val="single" w:sz="4" w:space="0" w:color="auto"/>
              <w:left w:val="single" w:sz="4" w:space="0" w:color="auto"/>
              <w:bottom w:val="single" w:sz="4" w:space="0" w:color="auto"/>
              <w:right w:val="single" w:sz="4" w:space="0" w:color="auto"/>
            </w:tcBorders>
          </w:tcPr>
          <w:p w14:paraId="0E6C5B55" w14:textId="77777777" w:rsidR="009E717A" w:rsidRPr="001D2E49" w:rsidRDefault="009E717A" w:rsidP="00670E7C">
            <w:pPr>
              <w:pStyle w:val="TAL"/>
              <w:rPr>
                <w:rFonts w:eastAsia="宋体"/>
              </w:rPr>
            </w:pPr>
            <w:r w:rsidRPr="00D61B04">
              <w:rPr>
                <w:rFonts w:eastAsia="宋体"/>
                <w:lang w:eastAsia="ja-JP"/>
              </w:rPr>
              <w:t>Used RSN Information</w:t>
            </w:r>
          </w:p>
        </w:tc>
        <w:tc>
          <w:tcPr>
            <w:tcW w:w="1020" w:type="dxa"/>
            <w:tcBorders>
              <w:top w:val="single" w:sz="4" w:space="0" w:color="auto"/>
              <w:left w:val="single" w:sz="4" w:space="0" w:color="auto"/>
              <w:bottom w:val="single" w:sz="4" w:space="0" w:color="auto"/>
              <w:right w:val="single" w:sz="4" w:space="0" w:color="auto"/>
            </w:tcBorders>
          </w:tcPr>
          <w:p w14:paraId="6DF897DB" w14:textId="77777777" w:rsidR="009E717A" w:rsidRPr="001D2E49" w:rsidRDefault="009E717A" w:rsidP="00670E7C">
            <w:pPr>
              <w:pStyle w:val="TAL"/>
            </w:pPr>
            <w:r w:rsidRPr="00D61B04">
              <w:rPr>
                <w:rFonts w:eastAsia="宋体"/>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E68D70" w14:textId="77777777" w:rsidR="009E717A" w:rsidRPr="001D2E49" w:rsidRDefault="009E717A" w:rsidP="00670E7C">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4BCCFCA5" w14:textId="77777777" w:rsidR="009E717A" w:rsidRPr="00D61B04" w:rsidRDefault="009E717A" w:rsidP="00670E7C">
            <w:pPr>
              <w:pStyle w:val="TAL"/>
              <w:rPr>
                <w:rFonts w:eastAsia="宋体"/>
                <w:lang w:eastAsia="ja-JP"/>
              </w:rPr>
            </w:pPr>
            <w:r w:rsidRPr="00D61B04">
              <w:rPr>
                <w:rFonts w:eastAsia="宋体"/>
                <w:lang w:eastAsia="ja-JP"/>
              </w:rPr>
              <w:t>Redundant PDU Session Information</w:t>
            </w:r>
          </w:p>
          <w:p w14:paraId="120522A1" w14:textId="77777777" w:rsidR="009E717A" w:rsidRPr="001D2E49" w:rsidRDefault="009E717A" w:rsidP="00670E7C">
            <w:pPr>
              <w:pStyle w:val="TAL"/>
              <w:rPr>
                <w:lang w:eastAsia="ja-JP"/>
              </w:rPr>
            </w:pPr>
            <w:r>
              <w:rPr>
                <w:rFonts w:eastAsia="宋体"/>
                <w:lang w:eastAsia="ja-JP"/>
              </w:rPr>
              <w:t>9.</w:t>
            </w:r>
            <w:r>
              <w:rPr>
                <w:rFonts w:eastAsia="宋体" w:hint="eastAsia"/>
                <w:lang w:eastAsia="zh-CN"/>
              </w:rPr>
              <w:t>3</w:t>
            </w:r>
            <w:r w:rsidRPr="00D61B04">
              <w:rPr>
                <w:rFonts w:eastAsia="宋体"/>
                <w:lang w:eastAsia="ja-JP"/>
              </w:rPr>
              <w:t>.</w:t>
            </w:r>
            <w:r>
              <w:rPr>
                <w:rFonts w:eastAsia="宋体" w:hint="eastAsia"/>
                <w:lang w:eastAsia="zh-CN"/>
              </w:rPr>
              <w:t>1</w:t>
            </w:r>
            <w:r w:rsidRPr="00D61B04">
              <w:rPr>
                <w:rFonts w:eastAsia="宋体"/>
                <w:lang w:eastAsia="ja-JP"/>
              </w:rPr>
              <w:t>.</w:t>
            </w:r>
            <w:r>
              <w:rPr>
                <w:rFonts w:eastAsia="宋体"/>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6A0E4869" w14:textId="77777777" w:rsidR="009E717A" w:rsidRPr="001D2E49" w:rsidRDefault="009E717A" w:rsidP="00670E7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0FCE0C0" w14:textId="77777777" w:rsidR="009E717A" w:rsidRPr="001D2E49" w:rsidRDefault="009E717A" w:rsidP="00670E7C">
            <w:pPr>
              <w:pStyle w:val="TAC"/>
              <w:rPr>
                <w:rFonts w:eastAsia="宋体"/>
              </w:rPr>
            </w:pPr>
            <w:r w:rsidRPr="00D61B04">
              <w:rPr>
                <w:rFonts w:eastAsia="宋体"/>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0470236" w14:textId="77777777" w:rsidR="009E717A" w:rsidRPr="001D2E49" w:rsidRDefault="009E717A" w:rsidP="00670E7C">
            <w:pPr>
              <w:pStyle w:val="TAC"/>
              <w:rPr>
                <w:rFonts w:eastAsia="宋体"/>
              </w:rPr>
            </w:pPr>
            <w:r w:rsidRPr="00D61B04">
              <w:rPr>
                <w:rFonts w:eastAsia="宋体"/>
                <w:lang w:eastAsia="ja-JP"/>
              </w:rPr>
              <w:t>ignore</w:t>
            </w:r>
          </w:p>
        </w:tc>
      </w:tr>
      <w:tr w:rsidR="009E717A" w:rsidRPr="001D2E49" w14:paraId="3C20D761" w14:textId="77777777" w:rsidTr="00670E7C">
        <w:tc>
          <w:tcPr>
            <w:tcW w:w="2267" w:type="dxa"/>
            <w:tcBorders>
              <w:top w:val="single" w:sz="4" w:space="0" w:color="auto"/>
              <w:left w:val="single" w:sz="4" w:space="0" w:color="auto"/>
              <w:bottom w:val="single" w:sz="4" w:space="0" w:color="auto"/>
              <w:right w:val="single" w:sz="4" w:space="0" w:color="auto"/>
            </w:tcBorders>
          </w:tcPr>
          <w:p w14:paraId="708F2F9A" w14:textId="77777777" w:rsidR="009E717A" w:rsidRPr="001D2E49" w:rsidRDefault="009E717A" w:rsidP="00670E7C">
            <w:pPr>
              <w:pStyle w:val="TAL"/>
              <w:rPr>
                <w:rFonts w:eastAsia="宋体"/>
              </w:rPr>
            </w:pPr>
            <w:r w:rsidRPr="00ED189F">
              <w:rPr>
                <w:rFonts w:eastAsia="宋体"/>
                <w:lang w:eastAsia="ja-JP"/>
              </w:rPr>
              <w:t xml:space="preserve">Global RAN Node ID of Secondary NG-RAN </w:t>
            </w:r>
            <w:r>
              <w:rPr>
                <w:rFonts w:eastAsia="宋体"/>
                <w:lang w:eastAsia="ja-JP"/>
              </w:rPr>
              <w:t>N</w:t>
            </w:r>
            <w:r w:rsidRPr="00ED189F">
              <w:rPr>
                <w:rFonts w:eastAsia="宋体"/>
                <w:lang w:eastAsia="ja-JP"/>
              </w:rPr>
              <w:t>ode</w:t>
            </w:r>
          </w:p>
        </w:tc>
        <w:tc>
          <w:tcPr>
            <w:tcW w:w="1020" w:type="dxa"/>
            <w:tcBorders>
              <w:top w:val="single" w:sz="4" w:space="0" w:color="auto"/>
              <w:left w:val="single" w:sz="4" w:space="0" w:color="auto"/>
              <w:bottom w:val="single" w:sz="4" w:space="0" w:color="auto"/>
              <w:right w:val="single" w:sz="4" w:space="0" w:color="auto"/>
            </w:tcBorders>
          </w:tcPr>
          <w:p w14:paraId="402228A6" w14:textId="77777777" w:rsidR="009E717A" w:rsidRPr="001D2E49" w:rsidRDefault="009E717A" w:rsidP="00670E7C">
            <w:pPr>
              <w:pStyle w:val="TAL"/>
            </w:pPr>
            <w:r w:rsidRPr="00ED189F">
              <w:rPr>
                <w:rFonts w:eastAsia="宋体"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7E2BF6" w14:textId="77777777" w:rsidR="009E717A" w:rsidRPr="001D2E49" w:rsidRDefault="009E717A" w:rsidP="00670E7C">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78697D64" w14:textId="77777777" w:rsidR="009E717A" w:rsidRDefault="009E717A" w:rsidP="00670E7C">
            <w:pPr>
              <w:pStyle w:val="TAL"/>
              <w:rPr>
                <w:rFonts w:eastAsia="宋体"/>
                <w:lang w:eastAsia="ja-JP"/>
              </w:rPr>
            </w:pPr>
            <w:r w:rsidRPr="00ED189F">
              <w:rPr>
                <w:rFonts w:eastAsia="Batang"/>
                <w:lang w:eastAsia="ja-JP"/>
              </w:rPr>
              <w:t>Global RAN Node ID</w:t>
            </w:r>
          </w:p>
          <w:p w14:paraId="01FC5D71" w14:textId="77777777" w:rsidR="009E717A" w:rsidRPr="001D2E49" w:rsidRDefault="009E717A" w:rsidP="00670E7C">
            <w:pPr>
              <w:pStyle w:val="TAL"/>
              <w:rPr>
                <w:lang w:eastAsia="ja-JP"/>
              </w:rPr>
            </w:pPr>
            <w:r w:rsidRPr="00ED189F">
              <w:rPr>
                <w:rFonts w:eastAsia="宋体"/>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4999721F" w14:textId="77777777" w:rsidR="009E717A" w:rsidRPr="001D2E49" w:rsidRDefault="009E717A" w:rsidP="00670E7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BBE057" w14:textId="77777777" w:rsidR="009E717A" w:rsidRPr="001D2E49" w:rsidRDefault="009E717A" w:rsidP="00670E7C">
            <w:pPr>
              <w:pStyle w:val="TAC"/>
              <w:rPr>
                <w:rFonts w:eastAsia="宋体"/>
              </w:rPr>
            </w:pPr>
            <w:r w:rsidRPr="00ED189F">
              <w:rPr>
                <w:rFonts w:eastAsia="宋体"/>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9A2241" w14:textId="77777777" w:rsidR="009E717A" w:rsidRPr="001D2E49" w:rsidRDefault="009E717A" w:rsidP="00670E7C">
            <w:pPr>
              <w:pStyle w:val="TAC"/>
              <w:rPr>
                <w:rFonts w:eastAsia="宋体"/>
              </w:rPr>
            </w:pPr>
            <w:r w:rsidRPr="00ED189F">
              <w:rPr>
                <w:rFonts w:eastAsia="宋体"/>
                <w:lang w:eastAsia="ja-JP"/>
              </w:rPr>
              <w:t>ignore</w:t>
            </w:r>
          </w:p>
        </w:tc>
      </w:tr>
      <w:tr w:rsidR="009E717A" w:rsidRPr="001D2E49" w14:paraId="69881CBB" w14:textId="77777777" w:rsidTr="00670E7C">
        <w:tc>
          <w:tcPr>
            <w:tcW w:w="2267" w:type="dxa"/>
            <w:tcBorders>
              <w:top w:val="single" w:sz="4" w:space="0" w:color="auto"/>
              <w:left w:val="single" w:sz="4" w:space="0" w:color="auto"/>
              <w:bottom w:val="single" w:sz="4" w:space="0" w:color="auto"/>
              <w:right w:val="single" w:sz="4" w:space="0" w:color="auto"/>
            </w:tcBorders>
          </w:tcPr>
          <w:p w14:paraId="52F36DD1" w14:textId="77777777" w:rsidR="009E717A" w:rsidRPr="00ED189F" w:rsidRDefault="009E717A" w:rsidP="00670E7C">
            <w:pPr>
              <w:pStyle w:val="TAL"/>
              <w:rPr>
                <w:rFonts w:eastAsia="宋体"/>
                <w:lang w:eastAsia="ja-JP"/>
              </w:rPr>
            </w:pPr>
            <w:r w:rsidRPr="001F5312">
              <w:rPr>
                <w:rFonts w:eastAsia="Batang"/>
                <w:lang w:eastAsia="ja-JP"/>
              </w:rPr>
              <w:t>MBS Support Indicator</w:t>
            </w:r>
          </w:p>
        </w:tc>
        <w:tc>
          <w:tcPr>
            <w:tcW w:w="1020" w:type="dxa"/>
            <w:tcBorders>
              <w:top w:val="single" w:sz="4" w:space="0" w:color="auto"/>
              <w:left w:val="single" w:sz="4" w:space="0" w:color="auto"/>
              <w:bottom w:val="single" w:sz="4" w:space="0" w:color="auto"/>
              <w:right w:val="single" w:sz="4" w:space="0" w:color="auto"/>
            </w:tcBorders>
          </w:tcPr>
          <w:p w14:paraId="5FC8D300" w14:textId="77777777" w:rsidR="009E717A" w:rsidRPr="00ED189F" w:rsidRDefault="009E717A" w:rsidP="00670E7C">
            <w:pPr>
              <w:pStyle w:val="TAL"/>
              <w:rPr>
                <w:rFonts w:eastAsia="宋体"/>
                <w:lang w:eastAsia="zh-CN"/>
              </w:rPr>
            </w:pPr>
            <w:r w:rsidRPr="001F531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538C4E" w14:textId="77777777" w:rsidR="009E717A" w:rsidRPr="001D2E49" w:rsidRDefault="009E717A" w:rsidP="00670E7C">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3E3A55FE" w14:textId="77777777" w:rsidR="009E717A" w:rsidRPr="00ED189F" w:rsidRDefault="009E717A" w:rsidP="00670E7C">
            <w:pPr>
              <w:pStyle w:val="TAL"/>
              <w:rPr>
                <w:rFonts w:eastAsia="Batang"/>
                <w:lang w:eastAsia="ja-JP"/>
              </w:rPr>
            </w:pPr>
            <w:r w:rsidRPr="005B0112">
              <w:rPr>
                <w:lang w:eastAsia="ja-JP"/>
              </w:rPr>
              <w:t>9.3.1.210</w:t>
            </w:r>
          </w:p>
        </w:tc>
        <w:tc>
          <w:tcPr>
            <w:tcW w:w="1757" w:type="dxa"/>
            <w:tcBorders>
              <w:top w:val="single" w:sz="4" w:space="0" w:color="auto"/>
              <w:left w:val="single" w:sz="4" w:space="0" w:color="auto"/>
              <w:bottom w:val="single" w:sz="4" w:space="0" w:color="auto"/>
              <w:right w:val="single" w:sz="4" w:space="0" w:color="auto"/>
            </w:tcBorders>
          </w:tcPr>
          <w:p w14:paraId="5F01B9F4" w14:textId="77777777" w:rsidR="009E717A" w:rsidRPr="001D2E49" w:rsidRDefault="009E717A" w:rsidP="00670E7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47A6D2" w14:textId="77777777" w:rsidR="009E717A" w:rsidRPr="00ED189F" w:rsidRDefault="009E717A" w:rsidP="00670E7C">
            <w:pPr>
              <w:pStyle w:val="TAC"/>
              <w:rPr>
                <w:rFonts w:eastAsia="宋体"/>
                <w:lang w:eastAsia="ja-JP"/>
              </w:rPr>
            </w:pPr>
            <w:r w:rsidRPr="001F531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7D7B6AF" w14:textId="77777777" w:rsidR="009E717A" w:rsidRPr="00ED189F" w:rsidRDefault="009E717A" w:rsidP="00670E7C">
            <w:pPr>
              <w:pStyle w:val="TAC"/>
              <w:rPr>
                <w:rFonts w:eastAsia="宋体"/>
                <w:lang w:eastAsia="ja-JP"/>
              </w:rPr>
            </w:pPr>
            <w:r w:rsidRPr="001F5312">
              <w:rPr>
                <w:lang w:eastAsia="zh-CN"/>
              </w:rPr>
              <w:t>ignore</w:t>
            </w:r>
          </w:p>
        </w:tc>
      </w:tr>
      <w:tr w:rsidR="009E717A" w:rsidRPr="001D2E49" w14:paraId="7961D816" w14:textId="77777777" w:rsidTr="00670E7C">
        <w:tc>
          <w:tcPr>
            <w:tcW w:w="2267" w:type="dxa"/>
            <w:tcBorders>
              <w:top w:val="single" w:sz="4" w:space="0" w:color="auto"/>
              <w:left w:val="single" w:sz="4" w:space="0" w:color="auto"/>
              <w:bottom w:val="single" w:sz="4" w:space="0" w:color="auto"/>
              <w:right w:val="single" w:sz="4" w:space="0" w:color="auto"/>
            </w:tcBorders>
          </w:tcPr>
          <w:p w14:paraId="25C324E0" w14:textId="77777777" w:rsidR="009E717A" w:rsidRPr="001F5312" w:rsidRDefault="009E717A" w:rsidP="00670E7C">
            <w:pPr>
              <w:pStyle w:val="TAL"/>
              <w:rPr>
                <w:rFonts w:eastAsia="Batang"/>
                <w:lang w:eastAsia="ja-JP"/>
              </w:rPr>
            </w:pPr>
            <w:r>
              <w:rPr>
                <w:rFonts w:eastAsia="Batang"/>
                <w:lang w:eastAsia="ja-JP"/>
              </w:rPr>
              <w:t xml:space="preserve">PDU Set based </w:t>
            </w:r>
            <w:r w:rsidRPr="00FF37F4">
              <w:rPr>
                <w:rFonts w:eastAsia="Batang"/>
                <w:lang w:eastAsia="ja-JP"/>
              </w:rPr>
              <w:t xml:space="preserve">Handling </w:t>
            </w:r>
            <w:r>
              <w:rPr>
                <w:rFonts w:eastAsia="Batang"/>
                <w:lang w:eastAsia="ja-JP"/>
              </w:rPr>
              <w:t>Indicator</w:t>
            </w:r>
          </w:p>
        </w:tc>
        <w:tc>
          <w:tcPr>
            <w:tcW w:w="1020" w:type="dxa"/>
            <w:tcBorders>
              <w:top w:val="single" w:sz="4" w:space="0" w:color="auto"/>
              <w:left w:val="single" w:sz="4" w:space="0" w:color="auto"/>
              <w:bottom w:val="single" w:sz="4" w:space="0" w:color="auto"/>
              <w:right w:val="single" w:sz="4" w:space="0" w:color="auto"/>
            </w:tcBorders>
          </w:tcPr>
          <w:p w14:paraId="4A6A7147" w14:textId="77777777" w:rsidR="009E717A" w:rsidRPr="001F5312" w:rsidRDefault="009E717A" w:rsidP="00670E7C">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888AB4" w14:textId="77777777" w:rsidR="009E717A" w:rsidRPr="001D2E49" w:rsidRDefault="009E717A" w:rsidP="00670E7C">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413E1A65" w14:textId="77777777" w:rsidR="009E717A" w:rsidRPr="005B0112" w:rsidRDefault="009E717A" w:rsidP="00670E7C">
            <w:pPr>
              <w:pStyle w:val="TAL"/>
              <w:rPr>
                <w:lang w:eastAsia="ja-JP"/>
              </w:rPr>
            </w:pPr>
            <w:r>
              <w:rPr>
                <w:lang w:eastAsia="ja-JP"/>
              </w:rPr>
              <w:t>9.3.1</w:t>
            </w:r>
            <w:r>
              <w:rPr>
                <w:rFonts w:hint="eastAsia"/>
                <w:lang w:eastAsia="ja-JP"/>
              </w:rPr>
              <w:t>.</w:t>
            </w:r>
            <w:r>
              <w:rPr>
                <w:lang w:eastAsia="ja-JP"/>
              </w:rPr>
              <w:t>268</w:t>
            </w:r>
          </w:p>
        </w:tc>
        <w:tc>
          <w:tcPr>
            <w:tcW w:w="1757" w:type="dxa"/>
            <w:tcBorders>
              <w:top w:val="single" w:sz="4" w:space="0" w:color="auto"/>
              <w:left w:val="single" w:sz="4" w:space="0" w:color="auto"/>
              <w:bottom w:val="single" w:sz="4" w:space="0" w:color="auto"/>
              <w:right w:val="single" w:sz="4" w:space="0" w:color="auto"/>
            </w:tcBorders>
          </w:tcPr>
          <w:p w14:paraId="06876A0A" w14:textId="77777777" w:rsidR="009E717A" w:rsidRPr="001D2E49" w:rsidRDefault="009E717A" w:rsidP="00670E7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FBB0D7" w14:textId="77777777" w:rsidR="009E717A" w:rsidRPr="001F5312" w:rsidRDefault="009E717A" w:rsidP="00670E7C">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9BBEC37" w14:textId="77777777" w:rsidR="009E717A" w:rsidRPr="001F5312" w:rsidRDefault="009E717A" w:rsidP="00670E7C">
            <w:pPr>
              <w:pStyle w:val="TAC"/>
              <w:rPr>
                <w:lang w:eastAsia="zh-CN"/>
              </w:rPr>
            </w:pPr>
            <w:r>
              <w:rPr>
                <w:lang w:eastAsia="zh-CN"/>
              </w:rPr>
              <w:t>ignore</w:t>
            </w:r>
          </w:p>
        </w:tc>
      </w:tr>
      <w:tr w:rsidR="000642CE" w:rsidRPr="001D2E49" w14:paraId="386FB8FB" w14:textId="77777777" w:rsidTr="00233F9D">
        <w:trPr>
          <w:ins w:id="315" w:author="Nokia" w:date="2024-02-18T12:49:00Z"/>
        </w:trPr>
        <w:tc>
          <w:tcPr>
            <w:tcW w:w="2267" w:type="dxa"/>
            <w:tcBorders>
              <w:top w:val="single" w:sz="4" w:space="0" w:color="auto"/>
              <w:left w:val="single" w:sz="4" w:space="0" w:color="auto"/>
              <w:bottom w:val="single" w:sz="4" w:space="0" w:color="auto"/>
              <w:right w:val="single" w:sz="4" w:space="0" w:color="auto"/>
            </w:tcBorders>
          </w:tcPr>
          <w:p w14:paraId="686CEEA8" w14:textId="77777777" w:rsidR="00233F9D" w:rsidRPr="001F5312" w:rsidRDefault="00233F9D" w:rsidP="00670E7C">
            <w:pPr>
              <w:pStyle w:val="TAL"/>
              <w:rPr>
                <w:ins w:id="316" w:author="Nokia" w:date="2024-02-18T12:49:00Z"/>
                <w:rFonts w:eastAsia="Batang"/>
                <w:lang w:eastAsia="ja-JP"/>
              </w:rPr>
            </w:pPr>
            <w:ins w:id="317" w:author="Nokia" w:date="2024-02-18T12:49:00Z">
              <w:r>
                <w:rPr>
                  <w:rFonts w:eastAsia="Batang"/>
                  <w:lang w:eastAsia="ja-JP"/>
                </w:rPr>
                <w:t>ECN Marking or Congestion Information Reporting Status</w:t>
              </w:r>
            </w:ins>
          </w:p>
        </w:tc>
        <w:tc>
          <w:tcPr>
            <w:tcW w:w="1020" w:type="dxa"/>
            <w:tcBorders>
              <w:top w:val="single" w:sz="4" w:space="0" w:color="auto"/>
              <w:left w:val="single" w:sz="4" w:space="0" w:color="auto"/>
              <w:bottom w:val="single" w:sz="4" w:space="0" w:color="auto"/>
              <w:right w:val="single" w:sz="4" w:space="0" w:color="auto"/>
            </w:tcBorders>
          </w:tcPr>
          <w:p w14:paraId="360C9500" w14:textId="77777777" w:rsidR="00233F9D" w:rsidRPr="00233F9D" w:rsidRDefault="00233F9D" w:rsidP="00670E7C">
            <w:pPr>
              <w:pStyle w:val="TAL"/>
              <w:rPr>
                <w:ins w:id="318" w:author="Nokia" w:date="2024-02-18T12:49:00Z"/>
                <w:lang w:eastAsia="zh-CN"/>
              </w:rPr>
            </w:pPr>
            <w:ins w:id="319" w:author="Nokia" w:date="2024-02-18T12:49:00Z">
              <w:r w:rsidRPr="00233F9D">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BBCDF0B" w14:textId="77777777" w:rsidR="00233F9D" w:rsidRPr="00233F9D" w:rsidRDefault="00233F9D" w:rsidP="00670E7C">
            <w:pPr>
              <w:pStyle w:val="TAL"/>
              <w:rPr>
                <w:ins w:id="320" w:author="Nokia" w:date="2024-02-18T12:49:00Z"/>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37C56BC2" w14:textId="77777777" w:rsidR="00233F9D" w:rsidRPr="00233F9D" w:rsidRDefault="00233F9D" w:rsidP="00670E7C">
            <w:pPr>
              <w:pStyle w:val="TAL"/>
              <w:rPr>
                <w:ins w:id="321" w:author="Nokia" w:date="2024-02-18T12:49:00Z"/>
                <w:lang w:eastAsia="ja-JP"/>
              </w:rPr>
            </w:pPr>
            <w:ins w:id="322" w:author="Nokia" w:date="2024-02-18T12:49:00Z">
              <w:r w:rsidRPr="00233F9D">
                <w:rPr>
                  <w:lang w:eastAsia="ja-JP"/>
                </w:rPr>
                <w:t>9.3.1</w:t>
              </w:r>
              <w:r w:rsidRPr="00233F9D">
                <w:rPr>
                  <w:rFonts w:hint="eastAsia"/>
                  <w:lang w:eastAsia="ja-JP"/>
                </w:rPr>
                <w:t>.</w:t>
              </w:r>
              <w:r w:rsidRPr="00233F9D">
                <w:rPr>
                  <w:lang w:eastAsia="ja-JP"/>
                </w:rPr>
                <w:t>267</w:t>
              </w:r>
            </w:ins>
          </w:p>
        </w:tc>
        <w:tc>
          <w:tcPr>
            <w:tcW w:w="1757" w:type="dxa"/>
            <w:tcBorders>
              <w:top w:val="single" w:sz="4" w:space="0" w:color="auto"/>
              <w:left w:val="single" w:sz="4" w:space="0" w:color="auto"/>
              <w:bottom w:val="single" w:sz="4" w:space="0" w:color="auto"/>
              <w:right w:val="single" w:sz="4" w:space="0" w:color="auto"/>
            </w:tcBorders>
          </w:tcPr>
          <w:p w14:paraId="2BC3C53F" w14:textId="77777777" w:rsidR="00233F9D" w:rsidRPr="00D87E15" w:rsidRDefault="00233F9D" w:rsidP="00670E7C">
            <w:pPr>
              <w:pStyle w:val="TAL"/>
              <w:rPr>
                <w:ins w:id="323" w:author="Nokia" w:date="2024-02-18T12:49:00Z"/>
                <w:lang w:eastAsia="ja-JP"/>
              </w:rPr>
            </w:pPr>
          </w:p>
        </w:tc>
        <w:tc>
          <w:tcPr>
            <w:tcW w:w="1080" w:type="dxa"/>
            <w:tcBorders>
              <w:top w:val="single" w:sz="4" w:space="0" w:color="auto"/>
              <w:left w:val="single" w:sz="4" w:space="0" w:color="auto"/>
              <w:bottom w:val="single" w:sz="4" w:space="0" w:color="auto"/>
              <w:right w:val="single" w:sz="4" w:space="0" w:color="auto"/>
            </w:tcBorders>
          </w:tcPr>
          <w:p w14:paraId="1072DE94" w14:textId="77777777" w:rsidR="00233F9D" w:rsidRPr="001F5312" w:rsidRDefault="00233F9D" w:rsidP="00670E7C">
            <w:pPr>
              <w:pStyle w:val="TAC"/>
              <w:rPr>
                <w:ins w:id="324" w:author="Nokia" w:date="2024-02-18T12:49:00Z"/>
                <w:lang w:eastAsia="zh-CN"/>
              </w:rPr>
            </w:pPr>
            <w:ins w:id="325" w:author="Nokia" w:date="2024-02-18T12:49: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1D17B54" w14:textId="77777777" w:rsidR="00233F9D" w:rsidRPr="001F5312" w:rsidRDefault="00233F9D" w:rsidP="00670E7C">
            <w:pPr>
              <w:pStyle w:val="TAC"/>
              <w:rPr>
                <w:ins w:id="326" w:author="Nokia" w:date="2024-02-18T12:49:00Z"/>
                <w:lang w:eastAsia="zh-CN"/>
              </w:rPr>
            </w:pPr>
            <w:ins w:id="327" w:author="Nokia" w:date="2024-02-18T12:49:00Z">
              <w:r>
                <w:rPr>
                  <w:lang w:eastAsia="zh-CN"/>
                </w:rPr>
                <w:t>ignore</w:t>
              </w:r>
            </w:ins>
          </w:p>
        </w:tc>
      </w:tr>
    </w:tbl>
    <w:p w14:paraId="39ABC997" w14:textId="77777777" w:rsidR="009E717A" w:rsidRPr="001D2E49" w:rsidRDefault="009E717A" w:rsidP="009E717A">
      <w:pPr>
        <w:rPr>
          <w:rFonts w:eastAsia="宋体"/>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9E717A" w:rsidRPr="001D2E49" w14:paraId="10C21912" w14:textId="77777777" w:rsidTr="00670E7C">
        <w:tc>
          <w:tcPr>
            <w:tcW w:w="3288" w:type="dxa"/>
          </w:tcPr>
          <w:p w14:paraId="0E617A9A" w14:textId="77777777" w:rsidR="009E717A" w:rsidRPr="001D2E49" w:rsidRDefault="009E717A" w:rsidP="00670E7C">
            <w:pPr>
              <w:pStyle w:val="TAH"/>
              <w:rPr>
                <w:rFonts w:cs="Arial"/>
                <w:lang w:eastAsia="ja-JP"/>
              </w:rPr>
            </w:pPr>
            <w:r w:rsidRPr="001D2E49">
              <w:rPr>
                <w:rFonts w:cs="Arial"/>
                <w:lang w:eastAsia="ja-JP"/>
              </w:rPr>
              <w:t>Range bound</w:t>
            </w:r>
          </w:p>
        </w:tc>
        <w:tc>
          <w:tcPr>
            <w:tcW w:w="6519" w:type="dxa"/>
          </w:tcPr>
          <w:p w14:paraId="4CA92A21" w14:textId="77777777" w:rsidR="009E717A" w:rsidRPr="001D2E49" w:rsidRDefault="009E717A" w:rsidP="00670E7C">
            <w:pPr>
              <w:pStyle w:val="TAH"/>
              <w:rPr>
                <w:rFonts w:cs="Arial"/>
                <w:lang w:eastAsia="ja-JP"/>
              </w:rPr>
            </w:pPr>
            <w:r w:rsidRPr="001D2E49">
              <w:rPr>
                <w:rFonts w:cs="Arial"/>
                <w:lang w:eastAsia="ja-JP"/>
              </w:rPr>
              <w:t>Explanation</w:t>
            </w:r>
          </w:p>
        </w:tc>
      </w:tr>
      <w:tr w:rsidR="009E717A" w:rsidRPr="001D2E49" w14:paraId="09381F29" w14:textId="77777777" w:rsidTr="00670E7C">
        <w:tc>
          <w:tcPr>
            <w:tcW w:w="3288" w:type="dxa"/>
          </w:tcPr>
          <w:p w14:paraId="01487C4B" w14:textId="77777777" w:rsidR="009E717A" w:rsidRPr="001D2E49" w:rsidRDefault="009E717A" w:rsidP="00670E7C">
            <w:pPr>
              <w:pStyle w:val="TAL"/>
              <w:rPr>
                <w:lang w:eastAsia="ja-JP"/>
              </w:rPr>
            </w:pPr>
            <w:proofErr w:type="spellStart"/>
            <w:r w:rsidRPr="001D2E49">
              <w:rPr>
                <w:lang w:eastAsia="ja-JP"/>
              </w:rPr>
              <w:t>maxnoof</w:t>
            </w:r>
            <w:r w:rsidRPr="001D2E49">
              <w:rPr>
                <w:rFonts w:eastAsia="宋体" w:hint="eastAsia"/>
                <w:lang w:eastAsia="zh-CN"/>
              </w:rPr>
              <w:t>QoSFlows</w:t>
            </w:r>
            <w:proofErr w:type="spellEnd"/>
          </w:p>
        </w:tc>
        <w:tc>
          <w:tcPr>
            <w:tcW w:w="6519" w:type="dxa"/>
          </w:tcPr>
          <w:p w14:paraId="54D4F7ED" w14:textId="77777777" w:rsidR="009E717A" w:rsidRPr="001D2E49" w:rsidRDefault="009E717A" w:rsidP="00670E7C">
            <w:pPr>
              <w:pStyle w:val="TAL"/>
              <w:rPr>
                <w:lang w:eastAsia="ja-JP"/>
              </w:rPr>
            </w:pPr>
            <w:r w:rsidRPr="001D2E49">
              <w:rPr>
                <w:lang w:eastAsia="ja-JP"/>
              </w:rPr>
              <w:t xml:space="preserve">Maximum no. of </w:t>
            </w:r>
            <w:r w:rsidRPr="001D2E49">
              <w:rPr>
                <w:rFonts w:eastAsia="宋体" w:hint="eastAsia"/>
                <w:lang w:eastAsia="zh-CN"/>
              </w:rPr>
              <w:t>QoS flow</w:t>
            </w:r>
            <w:r w:rsidRPr="001D2E49">
              <w:rPr>
                <w:rFonts w:eastAsia="宋体"/>
                <w:lang w:eastAsia="zh-CN"/>
              </w:rPr>
              <w:t>s</w:t>
            </w:r>
            <w:r w:rsidRPr="001D2E49">
              <w:rPr>
                <w:lang w:eastAsia="ja-JP"/>
              </w:rPr>
              <w:t xml:space="preserve"> allowed </w:t>
            </w:r>
            <w:r w:rsidRPr="001D2E49">
              <w:rPr>
                <w:rFonts w:eastAsia="宋体" w:hint="eastAsia"/>
                <w:lang w:eastAsia="zh-CN"/>
              </w:rPr>
              <w:t xml:space="preserve">within </w:t>
            </w:r>
            <w:r w:rsidRPr="001D2E49">
              <w:rPr>
                <w:lang w:eastAsia="ja-JP"/>
              </w:rPr>
              <w:t xml:space="preserve">one </w:t>
            </w:r>
            <w:r w:rsidRPr="001D2E49">
              <w:rPr>
                <w:rFonts w:eastAsia="宋体" w:hint="eastAsia"/>
                <w:lang w:eastAsia="zh-CN"/>
              </w:rPr>
              <w:t>PDU session</w:t>
            </w:r>
            <w:r w:rsidRPr="001D2E49">
              <w:rPr>
                <w:lang w:eastAsia="ja-JP"/>
              </w:rPr>
              <w:t>. Value is 64.</w:t>
            </w:r>
          </w:p>
        </w:tc>
      </w:tr>
      <w:tr w:rsidR="009E717A" w:rsidRPr="001D2E49" w14:paraId="1F648264" w14:textId="77777777" w:rsidTr="00670E7C">
        <w:tc>
          <w:tcPr>
            <w:tcW w:w="3288" w:type="dxa"/>
          </w:tcPr>
          <w:p w14:paraId="49102197" w14:textId="77777777" w:rsidR="009E717A" w:rsidRPr="001D2E49" w:rsidRDefault="009E717A" w:rsidP="00670E7C">
            <w:pPr>
              <w:pStyle w:val="TAL"/>
              <w:rPr>
                <w:lang w:eastAsia="ja-JP"/>
              </w:rPr>
            </w:pPr>
            <w:proofErr w:type="spellStart"/>
            <w:r w:rsidRPr="001D2E49">
              <w:rPr>
                <w:lang w:eastAsia="ja-JP"/>
              </w:rPr>
              <w:t>m</w:t>
            </w:r>
            <w:r w:rsidRPr="001D2E49">
              <w:rPr>
                <w:rFonts w:eastAsia="宋体"/>
                <w:lang w:eastAsia="zh-CN"/>
              </w:rPr>
              <w:t>axnoofMultiConnectivityMinusOne</w:t>
            </w:r>
            <w:proofErr w:type="spellEnd"/>
          </w:p>
        </w:tc>
        <w:tc>
          <w:tcPr>
            <w:tcW w:w="6519" w:type="dxa"/>
          </w:tcPr>
          <w:p w14:paraId="0AE57274" w14:textId="77777777" w:rsidR="009E717A" w:rsidRPr="001D2E49" w:rsidRDefault="009E717A" w:rsidP="00670E7C">
            <w:pPr>
              <w:pStyle w:val="TAL"/>
              <w:rPr>
                <w:lang w:eastAsia="ja-JP"/>
              </w:rPr>
            </w:pPr>
            <w:r w:rsidRPr="001D2E49">
              <w:rPr>
                <w:lang w:eastAsia="ja-JP"/>
              </w:rPr>
              <w:t xml:space="preserve">Maximum no. of connectivity allowed </w:t>
            </w:r>
            <w:r w:rsidRPr="001D2E49">
              <w:rPr>
                <w:rFonts w:hint="eastAsia"/>
                <w:lang w:eastAsia="ja-JP"/>
              </w:rPr>
              <w:t>for a UE</w:t>
            </w:r>
            <w:r w:rsidRPr="001D2E49">
              <w:rPr>
                <w:lang w:eastAsia="ja-JP"/>
              </w:rPr>
              <w:t xml:space="preserve"> minus one. Value is 3. The current version of the specification supports 1.</w:t>
            </w:r>
          </w:p>
        </w:tc>
      </w:tr>
    </w:tbl>
    <w:p w14:paraId="6DEAFD48" w14:textId="77777777" w:rsidR="009E717A" w:rsidRPr="001D2E49" w:rsidRDefault="009E717A" w:rsidP="009E717A"/>
    <w:p w14:paraId="5832EF0B" w14:textId="77777777" w:rsidR="00BE7E24" w:rsidRDefault="00BE7E24" w:rsidP="00BE7E24">
      <w:pPr>
        <w:sectPr w:rsidR="00BE7E24">
          <w:headerReference w:type="default" r:id="rId22"/>
          <w:footnotePr>
            <w:numRestart w:val="eachSect"/>
          </w:footnotePr>
          <w:pgSz w:w="11907" w:h="16840"/>
          <w:pgMar w:top="1418" w:right="1134" w:bottom="1134" w:left="1134" w:header="680" w:footer="567" w:gutter="0"/>
          <w:cols w:space="720"/>
          <w:docGrid w:linePitch="272"/>
        </w:sectPr>
      </w:pPr>
    </w:p>
    <w:p w14:paraId="35094C78" w14:textId="77777777" w:rsidR="00BE7E24" w:rsidRDefault="00BE7E24" w:rsidP="00BE7E2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lastRenderedPageBreak/>
        <w:t>Next Change</w:t>
      </w:r>
    </w:p>
    <w:p w14:paraId="18F225E0" w14:textId="77777777" w:rsidR="00BE7E24" w:rsidRDefault="00BE7E24" w:rsidP="00BE7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BA86BFB" w14:textId="77777777" w:rsidR="00812104" w:rsidRPr="001D2E49" w:rsidRDefault="00812104" w:rsidP="00812104">
      <w:pPr>
        <w:pStyle w:val="Heading3"/>
      </w:pPr>
      <w:bookmarkStart w:id="328" w:name="_Toc20955356"/>
      <w:bookmarkStart w:id="329" w:name="_Toc29503809"/>
      <w:bookmarkStart w:id="330" w:name="_Toc29504393"/>
      <w:bookmarkStart w:id="331" w:name="_Toc29504977"/>
      <w:bookmarkStart w:id="332" w:name="_Toc36553430"/>
      <w:bookmarkStart w:id="333" w:name="_Toc36555157"/>
      <w:bookmarkStart w:id="334" w:name="_Toc45652556"/>
      <w:bookmarkStart w:id="335" w:name="_Toc45658988"/>
      <w:bookmarkStart w:id="336" w:name="_Toc45720808"/>
      <w:bookmarkStart w:id="337" w:name="_Toc45798688"/>
      <w:bookmarkStart w:id="338" w:name="_Toc45898077"/>
      <w:bookmarkStart w:id="339" w:name="_Toc51746284"/>
      <w:bookmarkStart w:id="340" w:name="_Toc64446549"/>
      <w:bookmarkStart w:id="341" w:name="_Toc73982419"/>
      <w:bookmarkStart w:id="342" w:name="_Toc88652509"/>
      <w:bookmarkStart w:id="343" w:name="_Toc97891553"/>
      <w:bookmarkStart w:id="344" w:name="_Toc99123758"/>
      <w:bookmarkStart w:id="345" w:name="_Toc99662564"/>
      <w:bookmarkStart w:id="346" w:name="_Toc105152643"/>
      <w:bookmarkStart w:id="347" w:name="_Toc105174449"/>
      <w:bookmarkStart w:id="348" w:name="_Toc106109447"/>
      <w:bookmarkStart w:id="349" w:name="_Toc107409905"/>
      <w:bookmarkStart w:id="350" w:name="_Toc112757094"/>
      <w:bookmarkStart w:id="351" w:name="_Toc155944894"/>
      <w:r w:rsidRPr="001D2E49">
        <w:t>9.4.5</w:t>
      </w:r>
      <w:r w:rsidRPr="001D2E49">
        <w:tab/>
        <w:t>Information Element Definitions</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074373A0" w14:textId="77777777" w:rsidR="00812104" w:rsidRPr="001D2E49" w:rsidRDefault="00812104" w:rsidP="00812104">
      <w:pPr>
        <w:pStyle w:val="PL"/>
        <w:rPr>
          <w:snapToGrid w:val="0"/>
        </w:rPr>
      </w:pPr>
      <w:r w:rsidRPr="001D2E49">
        <w:rPr>
          <w:snapToGrid w:val="0"/>
        </w:rPr>
        <w:t>-- ASN1START</w:t>
      </w:r>
    </w:p>
    <w:p w14:paraId="41B762EB" w14:textId="77777777" w:rsidR="00812104" w:rsidRPr="001D2E49" w:rsidRDefault="00812104" w:rsidP="00812104">
      <w:pPr>
        <w:pStyle w:val="PL"/>
        <w:rPr>
          <w:snapToGrid w:val="0"/>
        </w:rPr>
      </w:pPr>
      <w:r w:rsidRPr="001D2E49">
        <w:rPr>
          <w:snapToGrid w:val="0"/>
        </w:rPr>
        <w:t>-- **************************************************************</w:t>
      </w:r>
    </w:p>
    <w:p w14:paraId="335AA824" w14:textId="77777777" w:rsidR="00812104" w:rsidRPr="001D2E49" w:rsidRDefault="00812104" w:rsidP="00812104">
      <w:pPr>
        <w:pStyle w:val="PL"/>
        <w:rPr>
          <w:snapToGrid w:val="0"/>
        </w:rPr>
      </w:pPr>
      <w:r w:rsidRPr="001D2E49">
        <w:rPr>
          <w:snapToGrid w:val="0"/>
        </w:rPr>
        <w:t>--</w:t>
      </w:r>
    </w:p>
    <w:p w14:paraId="37F12D98" w14:textId="77777777" w:rsidR="00812104" w:rsidRPr="001D2E49" w:rsidRDefault="00812104" w:rsidP="00812104">
      <w:pPr>
        <w:pStyle w:val="PL"/>
        <w:rPr>
          <w:snapToGrid w:val="0"/>
        </w:rPr>
      </w:pPr>
      <w:r w:rsidRPr="001D2E49">
        <w:rPr>
          <w:snapToGrid w:val="0"/>
        </w:rPr>
        <w:t>-- Information Element Definitions</w:t>
      </w:r>
    </w:p>
    <w:p w14:paraId="3A6EE2C1" w14:textId="77777777" w:rsidR="00812104" w:rsidRPr="001D2E49" w:rsidRDefault="00812104" w:rsidP="00812104">
      <w:pPr>
        <w:pStyle w:val="PL"/>
        <w:rPr>
          <w:snapToGrid w:val="0"/>
        </w:rPr>
      </w:pPr>
      <w:r w:rsidRPr="001D2E49">
        <w:rPr>
          <w:snapToGrid w:val="0"/>
        </w:rPr>
        <w:t>--</w:t>
      </w:r>
    </w:p>
    <w:p w14:paraId="4AFDEB57" w14:textId="77777777" w:rsidR="00812104" w:rsidRPr="001D2E49" w:rsidRDefault="00812104" w:rsidP="00812104">
      <w:pPr>
        <w:pStyle w:val="PL"/>
        <w:rPr>
          <w:snapToGrid w:val="0"/>
        </w:rPr>
      </w:pPr>
      <w:r w:rsidRPr="001D2E49">
        <w:rPr>
          <w:snapToGrid w:val="0"/>
        </w:rPr>
        <w:t>-- **************************************************************</w:t>
      </w:r>
    </w:p>
    <w:p w14:paraId="0A3A51A9" w14:textId="77777777" w:rsidR="00812104" w:rsidRPr="001D2E49" w:rsidRDefault="00812104" w:rsidP="00812104">
      <w:pPr>
        <w:pStyle w:val="PL"/>
        <w:rPr>
          <w:snapToGrid w:val="0"/>
        </w:rPr>
      </w:pPr>
    </w:p>
    <w:p w14:paraId="3AE8CE6A" w14:textId="77777777" w:rsidR="0039341D" w:rsidRDefault="0039341D" w:rsidP="00BE7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F9603DC" w14:textId="77777777" w:rsidR="000642CE" w:rsidRDefault="000642CE" w:rsidP="000642CE">
      <w:pPr>
        <w:pStyle w:val="FirstChange"/>
      </w:pPr>
      <w:r>
        <w:rPr>
          <w:highlight w:val="yellow"/>
        </w:rPr>
        <w:t>&lt;&lt;&lt;&lt;&lt;&lt;&lt;&lt;&lt;&lt;&lt;&lt;&lt;&lt;&lt;&lt;&lt;&lt;&lt;&lt; Unaffected part is skipped &gt;&gt;&gt;&gt;&gt;&gt;&gt;&gt;&gt;&gt;&gt;&gt;&gt;&gt;&gt;&gt;&gt;&gt;&gt;&gt;</w:t>
      </w:r>
    </w:p>
    <w:p w14:paraId="3D67CF5C" w14:textId="77777777" w:rsidR="000642CE" w:rsidRPr="001D2E49" w:rsidRDefault="000642CE" w:rsidP="000642CE">
      <w:pPr>
        <w:pStyle w:val="PL"/>
        <w:rPr>
          <w:snapToGrid w:val="0"/>
        </w:rPr>
      </w:pPr>
      <w:proofErr w:type="spellStart"/>
      <w:r w:rsidRPr="001D2E49">
        <w:rPr>
          <w:snapToGrid w:val="0"/>
        </w:rPr>
        <w:t>HandoverRequestAcknowledgeTransfer</w:t>
      </w:r>
      <w:proofErr w:type="spellEnd"/>
      <w:r w:rsidRPr="001D2E49">
        <w:rPr>
          <w:snapToGrid w:val="0"/>
        </w:rPr>
        <w:t xml:space="preserve"> ::= SEQUENCE {</w:t>
      </w:r>
    </w:p>
    <w:p w14:paraId="528ADE21" w14:textId="77777777" w:rsidR="000642CE" w:rsidRPr="001D2E49" w:rsidRDefault="000642CE" w:rsidP="000642CE">
      <w:pPr>
        <w:pStyle w:val="PL"/>
        <w:rPr>
          <w:snapToGrid w:val="0"/>
        </w:rPr>
      </w:pPr>
      <w:r w:rsidRPr="001D2E49">
        <w:rPr>
          <w:snapToGrid w:val="0"/>
        </w:rPr>
        <w:tab/>
        <w:t>dL-NGU-UP-</w:t>
      </w:r>
      <w:proofErr w:type="spellStart"/>
      <w:r w:rsidRPr="001D2E49">
        <w:rPr>
          <w:snapToGrid w:val="0"/>
        </w:rPr>
        <w:t>TNLInformation</w:t>
      </w:r>
      <w:proofErr w:type="spellEnd"/>
      <w:r w:rsidRPr="001D2E49">
        <w:rPr>
          <w:snapToGrid w:val="0"/>
        </w:rPr>
        <w:tab/>
      </w:r>
      <w:r w:rsidRPr="001D2E49">
        <w:rPr>
          <w:snapToGrid w:val="0"/>
        </w:rPr>
        <w:tab/>
      </w:r>
      <w:r w:rsidRPr="001D2E49">
        <w:rPr>
          <w:snapToGrid w:val="0"/>
        </w:rPr>
        <w:tab/>
      </w:r>
      <w:proofErr w:type="spellStart"/>
      <w:r w:rsidRPr="001D2E49">
        <w:rPr>
          <w:snapToGrid w:val="0"/>
        </w:rPr>
        <w:t>UPTransportLayerInformation</w:t>
      </w:r>
      <w:proofErr w:type="spellEnd"/>
      <w:r w:rsidRPr="001D2E49">
        <w:rPr>
          <w:snapToGrid w:val="0"/>
        </w:rPr>
        <w:t>,</w:t>
      </w:r>
    </w:p>
    <w:p w14:paraId="34786C6F" w14:textId="77777777" w:rsidR="000642CE" w:rsidRPr="001D2E49" w:rsidRDefault="000642CE" w:rsidP="000642CE">
      <w:pPr>
        <w:pStyle w:val="PL"/>
        <w:rPr>
          <w:snapToGrid w:val="0"/>
        </w:rPr>
      </w:pPr>
      <w:r w:rsidRPr="001D2E49">
        <w:rPr>
          <w:snapToGrid w:val="0"/>
        </w:rPr>
        <w:tab/>
      </w:r>
      <w:proofErr w:type="spellStart"/>
      <w:r w:rsidRPr="001D2E49">
        <w:rPr>
          <w:snapToGrid w:val="0"/>
        </w:rPr>
        <w:t>dLForwardingUP-TNLInformation</w:t>
      </w:r>
      <w:proofErr w:type="spellEnd"/>
      <w:r w:rsidRPr="001D2E49">
        <w:rPr>
          <w:snapToGrid w:val="0"/>
        </w:rPr>
        <w:tab/>
      </w:r>
      <w:r w:rsidRPr="001D2E49">
        <w:rPr>
          <w:snapToGrid w:val="0"/>
        </w:rPr>
        <w:tab/>
      </w:r>
      <w:proofErr w:type="spellStart"/>
      <w:r w:rsidRPr="001D2E49">
        <w:rPr>
          <w:snapToGrid w:val="0"/>
        </w:rPr>
        <w:t>UPTransportLayerInformation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AE4AD01" w14:textId="77777777" w:rsidR="000642CE" w:rsidRPr="001D2E49" w:rsidRDefault="000642CE" w:rsidP="000642CE">
      <w:pPr>
        <w:pStyle w:val="PL"/>
        <w:rPr>
          <w:snapToGrid w:val="0"/>
        </w:rPr>
      </w:pPr>
      <w:r w:rsidRPr="001D2E49">
        <w:rPr>
          <w:snapToGrid w:val="0"/>
        </w:rPr>
        <w:tab/>
      </w:r>
      <w:proofErr w:type="spellStart"/>
      <w:r w:rsidRPr="001D2E49">
        <w:rPr>
          <w:snapToGrid w:val="0"/>
        </w:rPr>
        <w:t>securityResult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SecurityResult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1CDA834" w14:textId="77777777" w:rsidR="000642CE" w:rsidRPr="001D2E49" w:rsidRDefault="000642CE" w:rsidP="000642CE">
      <w:pPr>
        <w:pStyle w:val="PL"/>
        <w:rPr>
          <w:snapToGrid w:val="0"/>
        </w:rPr>
      </w:pPr>
      <w:r w:rsidRPr="001D2E49">
        <w:rPr>
          <w:snapToGrid w:val="0"/>
        </w:rPr>
        <w:tab/>
      </w:r>
      <w:proofErr w:type="spellStart"/>
      <w:r w:rsidRPr="001D2E49">
        <w:rPr>
          <w:snapToGrid w:val="0"/>
        </w:rPr>
        <w:t>qosFlowSetupResponseList</w:t>
      </w:r>
      <w:proofErr w:type="spellEnd"/>
      <w:r w:rsidRPr="001D2E49">
        <w:rPr>
          <w:snapToGrid w:val="0"/>
        </w:rPr>
        <w:tab/>
      </w:r>
      <w:r w:rsidRPr="001D2E49">
        <w:rPr>
          <w:snapToGrid w:val="0"/>
        </w:rPr>
        <w:tab/>
      </w:r>
      <w:r w:rsidRPr="001D2E49">
        <w:rPr>
          <w:snapToGrid w:val="0"/>
        </w:rPr>
        <w:tab/>
      </w:r>
      <w:proofErr w:type="spellStart"/>
      <w:r w:rsidRPr="001D2E49">
        <w:rPr>
          <w:snapToGrid w:val="0"/>
        </w:rPr>
        <w:t>QosFlowListWithDataForwarding</w:t>
      </w:r>
      <w:proofErr w:type="spellEnd"/>
      <w:r w:rsidRPr="001D2E49">
        <w:rPr>
          <w:snapToGrid w:val="0"/>
        </w:rPr>
        <w:t>,</w:t>
      </w:r>
    </w:p>
    <w:p w14:paraId="49BA8624" w14:textId="77777777" w:rsidR="000642CE" w:rsidRPr="001D2E49" w:rsidRDefault="000642CE" w:rsidP="000642CE">
      <w:pPr>
        <w:pStyle w:val="PL"/>
        <w:rPr>
          <w:snapToGrid w:val="0"/>
        </w:rPr>
      </w:pPr>
      <w:r w:rsidRPr="001D2E49">
        <w:rPr>
          <w:snapToGrid w:val="0"/>
        </w:rPr>
        <w:tab/>
      </w:r>
      <w:proofErr w:type="spellStart"/>
      <w:r w:rsidRPr="001D2E49">
        <w:rPr>
          <w:snapToGrid w:val="0"/>
        </w:rPr>
        <w:t>qosFlowFailedToSetupList</w:t>
      </w:r>
      <w:proofErr w:type="spellEnd"/>
      <w:r w:rsidRPr="001D2E49">
        <w:rPr>
          <w:snapToGrid w:val="0"/>
        </w:rPr>
        <w:tab/>
      </w:r>
      <w:r w:rsidRPr="001D2E49">
        <w:rPr>
          <w:snapToGrid w:val="0"/>
        </w:rPr>
        <w:tab/>
      </w:r>
      <w:r w:rsidRPr="001D2E49">
        <w:rPr>
          <w:snapToGrid w:val="0"/>
        </w:rPr>
        <w:tab/>
      </w:r>
      <w:proofErr w:type="spellStart"/>
      <w:r w:rsidRPr="001D2E49">
        <w:rPr>
          <w:snapToGrid w:val="0"/>
        </w:rPr>
        <w:t>QosFlowListWithCause</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3B8F637" w14:textId="77777777" w:rsidR="000642CE" w:rsidRPr="001D2E49" w:rsidRDefault="000642CE" w:rsidP="000642CE">
      <w:pPr>
        <w:pStyle w:val="PL"/>
        <w:rPr>
          <w:snapToGrid w:val="0"/>
        </w:rPr>
      </w:pPr>
      <w:r w:rsidRPr="001D2E49">
        <w:rPr>
          <w:snapToGrid w:val="0"/>
        </w:rPr>
        <w:tab/>
      </w:r>
      <w:proofErr w:type="spellStart"/>
      <w:r w:rsidRPr="001D2E49">
        <w:rPr>
          <w:snapToGrid w:val="0"/>
        </w:rPr>
        <w:t>dataForwardingResponseDRBList</w:t>
      </w:r>
      <w:proofErr w:type="spellEnd"/>
      <w:r w:rsidRPr="001D2E49">
        <w:rPr>
          <w:snapToGrid w:val="0"/>
        </w:rPr>
        <w:tab/>
      </w:r>
      <w:r w:rsidRPr="001D2E49">
        <w:rPr>
          <w:snapToGrid w:val="0"/>
        </w:rPr>
        <w:tab/>
      </w:r>
      <w:proofErr w:type="spellStart"/>
      <w:r w:rsidRPr="001D2E49">
        <w:rPr>
          <w:snapToGrid w:val="0"/>
        </w:rPr>
        <w:t>DataForwardingResponseDRBList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9CA4C03" w14:textId="77777777" w:rsidR="000642CE" w:rsidRPr="001D2E49" w:rsidRDefault="000642CE" w:rsidP="000642CE">
      <w:pPr>
        <w:pStyle w:val="PL"/>
        <w:rPr>
          <w:snapToGrid w:val="0"/>
        </w:rPr>
      </w:pPr>
      <w:r w:rsidRPr="001D2E49">
        <w:rPr>
          <w:snapToGrid w:val="0"/>
        </w:rPr>
        <w:tab/>
      </w:r>
      <w:proofErr w:type="spellStart"/>
      <w:r w:rsidRPr="001D2E49">
        <w:rPr>
          <w:snapToGrid w:val="0"/>
        </w:rPr>
        <w:t>iE</w:t>
      </w:r>
      <w:proofErr w:type="spellEnd"/>
      <w:r w:rsidRPr="001D2E49">
        <w:rPr>
          <w:snapToGrid w:val="0"/>
        </w:rPr>
        <w:t>-Extensions</w:t>
      </w:r>
      <w:r w:rsidRPr="001D2E49">
        <w:rPr>
          <w:snapToGrid w:val="0"/>
        </w:rPr>
        <w:tab/>
      </w:r>
      <w:r w:rsidRPr="001D2E49">
        <w:rPr>
          <w:snapToGrid w:val="0"/>
        </w:rPr>
        <w:tab/>
      </w:r>
      <w:proofErr w:type="spellStart"/>
      <w:r w:rsidRPr="001D2E49">
        <w:rPr>
          <w:snapToGrid w:val="0"/>
        </w:rPr>
        <w:t>ProtocolExtensionContainer</w:t>
      </w:r>
      <w:proofErr w:type="spellEnd"/>
      <w:r w:rsidRPr="001D2E49">
        <w:rPr>
          <w:snapToGrid w:val="0"/>
        </w:rPr>
        <w:t xml:space="preserve"> { {</w:t>
      </w:r>
      <w:proofErr w:type="spellStart"/>
      <w:r w:rsidRPr="001D2E49">
        <w:rPr>
          <w:snapToGrid w:val="0"/>
        </w:rPr>
        <w:t>HandoverRequestAcknowledgeTransfer-ExtIEs</w:t>
      </w:r>
      <w:proofErr w:type="spellEnd"/>
      <w:r w:rsidRPr="001D2E49">
        <w:rPr>
          <w:snapToGrid w:val="0"/>
        </w:rPr>
        <w:t>} }</w:t>
      </w:r>
      <w:r w:rsidRPr="001D2E49">
        <w:rPr>
          <w:snapToGrid w:val="0"/>
        </w:rPr>
        <w:tab/>
        <w:t>OPTIONAL,</w:t>
      </w:r>
    </w:p>
    <w:p w14:paraId="20D2D321" w14:textId="77777777" w:rsidR="000642CE" w:rsidRPr="001D2E49" w:rsidRDefault="000642CE" w:rsidP="000642CE">
      <w:pPr>
        <w:pStyle w:val="PL"/>
        <w:rPr>
          <w:snapToGrid w:val="0"/>
        </w:rPr>
      </w:pPr>
      <w:r w:rsidRPr="001D2E49">
        <w:rPr>
          <w:snapToGrid w:val="0"/>
        </w:rPr>
        <w:tab/>
        <w:t>...</w:t>
      </w:r>
    </w:p>
    <w:p w14:paraId="52FA49C4" w14:textId="77777777" w:rsidR="000642CE" w:rsidRPr="001D2E49" w:rsidRDefault="000642CE" w:rsidP="000642CE">
      <w:pPr>
        <w:pStyle w:val="PL"/>
        <w:rPr>
          <w:snapToGrid w:val="0"/>
        </w:rPr>
      </w:pPr>
      <w:r w:rsidRPr="001D2E49">
        <w:rPr>
          <w:snapToGrid w:val="0"/>
        </w:rPr>
        <w:t>}</w:t>
      </w:r>
    </w:p>
    <w:p w14:paraId="66ECC78E" w14:textId="77777777" w:rsidR="000642CE" w:rsidRPr="001D2E49" w:rsidRDefault="000642CE" w:rsidP="000642CE">
      <w:pPr>
        <w:pStyle w:val="PL"/>
        <w:rPr>
          <w:snapToGrid w:val="0"/>
        </w:rPr>
      </w:pPr>
    </w:p>
    <w:p w14:paraId="24B08D3F" w14:textId="77777777" w:rsidR="000642CE" w:rsidRPr="001D2E49" w:rsidRDefault="000642CE" w:rsidP="000642CE">
      <w:pPr>
        <w:pStyle w:val="PL"/>
        <w:rPr>
          <w:snapToGrid w:val="0"/>
        </w:rPr>
      </w:pPr>
      <w:proofErr w:type="spellStart"/>
      <w:r w:rsidRPr="001D2E49">
        <w:rPr>
          <w:snapToGrid w:val="0"/>
        </w:rPr>
        <w:t>HandoverRequestAcknowledgeTransfer-ExtIEs</w:t>
      </w:r>
      <w:proofErr w:type="spellEnd"/>
      <w:r w:rsidRPr="001D2E49">
        <w:rPr>
          <w:snapToGrid w:val="0"/>
        </w:rPr>
        <w:t xml:space="preserve"> NGAP-PROTOCOL-EXTENSION ::= {</w:t>
      </w:r>
    </w:p>
    <w:p w14:paraId="24276AA0" w14:textId="77777777" w:rsidR="000642CE" w:rsidRPr="001D2E49" w:rsidRDefault="000642CE" w:rsidP="000642CE">
      <w:pPr>
        <w:pStyle w:val="PL"/>
        <w:rPr>
          <w:rFonts w:eastAsia="宋体"/>
          <w:snapToGrid w:val="0"/>
        </w:rPr>
      </w:pPr>
      <w:r w:rsidRPr="001D2E49">
        <w:rPr>
          <w:snapToGrid w:val="0"/>
        </w:rPr>
        <w:tab/>
        <w:t>{ ID id-</w:t>
      </w:r>
      <w:proofErr w:type="spellStart"/>
      <w:r w:rsidRPr="001D2E49">
        <w:rPr>
          <w:snapToGrid w:val="0"/>
        </w:rPr>
        <w:t>AdditionalDLUPTNLInformationForHOList</w:t>
      </w:r>
      <w:proofErr w:type="spellEnd"/>
      <w:r w:rsidRPr="001D2E49">
        <w:rPr>
          <w:snapToGrid w:val="0"/>
        </w:rPr>
        <w:tab/>
      </w:r>
      <w:r w:rsidRPr="001D2E49">
        <w:rPr>
          <w:snapToGrid w:val="0"/>
        </w:rPr>
        <w:tab/>
        <w:t>CRITICALITY ignore</w:t>
      </w:r>
      <w:r w:rsidRPr="001D2E49">
        <w:rPr>
          <w:snapToGrid w:val="0"/>
        </w:rPr>
        <w:tab/>
        <w:t xml:space="preserve">EXTENSION </w:t>
      </w:r>
      <w:proofErr w:type="spellStart"/>
      <w:r w:rsidRPr="001D2E49">
        <w:rPr>
          <w:snapToGrid w:val="0"/>
        </w:rPr>
        <w:t>AdditionalDLUPTNLInformationForHOList</w:t>
      </w:r>
      <w:proofErr w:type="spellEnd"/>
      <w:r w:rsidRPr="001D2E49">
        <w:rPr>
          <w:snapToGrid w:val="0"/>
        </w:rPr>
        <w:tab/>
      </w:r>
      <w:r w:rsidRPr="001D2E49">
        <w:rPr>
          <w:snapToGrid w:val="0"/>
        </w:rPr>
        <w:tab/>
        <w:t>PRESENCE optional</w:t>
      </w:r>
      <w:r w:rsidRPr="001D2E49">
        <w:rPr>
          <w:snapToGrid w:val="0"/>
        </w:rPr>
        <w:tab/>
        <w:t>}</w:t>
      </w:r>
      <w:r w:rsidRPr="001D2E49">
        <w:rPr>
          <w:rFonts w:eastAsia="宋体"/>
          <w:snapToGrid w:val="0"/>
        </w:rPr>
        <w:t>|</w:t>
      </w:r>
    </w:p>
    <w:p w14:paraId="17325392" w14:textId="77777777" w:rsidR="000642CE" w:rsidRPr="001D2E49" w:rsidRDefault="000642CE" w:rsidP="000642CE">
      <w:pPr>
        <w:pStyle w:val="PL"/>
        <w:rPr>
          <w:snapToGrid w:val="0"/>
        </w:rPr>
      </w:pPr>
      <w:r w:rsidRPr="001D2E49">
        <w:rPr>
          <w:snapToGrid w:val="0"/>
        </w:rPr>
        <w:tab/>
        <w:t>{ ID id-</w:t>
      </w:r>
      <w:proofErr w:type="spellStart"/>
      <w:r w:rsidRPr="001D2E49">
        <w:rPr>
          <w:snapToGrid w:val="0"/>
        </w:rPr>
        <w:t>ULForwardingUP</w:t>
      </w:r>
      <w:proofErr w:type="spellEnd"/>
      <w:r w:rsidRPr="001D2E49">
        <w:rPr>
          <w:snapToGrid w:val="0"/>
        </w:rPr>
        <w:t>-</w:t>
      </w:r>
      <w:proofErr w:type="spellStart"/>
      <w:r w:rsidRPr="001D2E49">
        <w:rPr>
          <w:snapToGrid w:val="0"/>
        </w:rPr>
        <w:t>TNLInformation</w:t>
      </w:r>
      <w:proofErr w:type="spellEnd"/>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EXTENSION </w:t>
      </w:r>
      <w:proofErr w:type="spellStart"/>
      <w:r w:rsidRPr="001D2E49">
        <w:rPr>
          <w:snapToGrid w:val="0"/>
        </w:rPr>
        <w:t>UPTransportLayerInformation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Pr>
          <w:snapToGrid w:val="0"/>
        </w:rPr>
        <w:tab/>
      </w:r>
      <w:r w:rsidRPr="001D2E49">
        <w:rPr>
          <w:snapToGrid w:val="0"/>
        </w:rPr>
        <w:t>}</w:t>
      </w:r>
      <w:r w:rsidRPr="001D2E49">
        <w:rPr>
          <w:rFonts w:eastAsia="宋体"/>
          <w:snapToGrid w:val="0"/>
        </w:rPr>
        <w:t>|</w:t>
      </w:r>
    </w:p>
    <w:p w14:paraId="00BCBA8C" w14:textId="77777777" w:rsidR="000642CE" w:rsidRPr="001D2E49" w:rsidRDefault="000642CE" w:rsidP="000642CE">
      <w:pPr>
        <w:pStyle w:val="PL"/>
        <w:rPr>
          <w:snapToGrid w:val="0"/>
        </w:rPr>
      </w:pPr>
      <w:r w:rsidRPr="001D2E49">
        <w:rPr>
          <w:snapToGrid w:val="0"/>
        </w:rPr>
        <w:tab/>
        <w:t>{ ID id-</w:t>
      </w:r>
      <w:proofErr w:type="spellStart"/>
      <w:r w:rsidRPr="001D2E49">
        <w:rPr>
          <w:snapToGrid w:val="0"/>
        </w:rPr>
        <w:t>AdditionalULForwardingUPTNLInformation</w:t>
      </w:r>
      <w:proofErr w:type="spellEnd"/>
      <w:r w:rsidRPr="001D2E49">
        <w:rPr>
          <w:snapToGrid w:val="0"/>
        </w:rPr>
        <w:tab/>
      </w:r>
      <w:r w:rsidRPr="001D2E49">
        <w:rPr>
          <w:snapToGrid w:val="0"/>
        </w:rPr>
        <w:tab/>
        <w:t>CRITICALITY reject</w:t>
      </w:r>
      <w:r w:rsidRPr="001D2E49">
        <w:rPr>
          <w:snapToGrid w:val="0"/>
        </w:rPr>
        <w:tab/>
        <w:t xml:space="preserve">EXTENSION </w:t>
      </w:r>
      <w:proofErr w:type="spellStart"/>
      <w:r w:rsidRPr="001D2E49">
        <w:rPr>
          <w:snapToGrid w:val="0"/>
        </w:rPr>
        <w:t>UPTransportLayerInformationList</w:t>
      </w:r>
      <w:proofErr w:type="spellEnd"/>
      <w:r w:rsidRPr="001D2E49">
        <w:rPr>
          <w:snapToGrid w:val="0"/>
        </w:rPr>
        <w:tab/>
      </w:r>
      <w:r w:rsidRPr="001D2E49">
        <w:rPr>
          <w:snapToGrid w:val="0"/>
        </w:rPr>
        <w:tab/>
      </w:r>
      <w:r w:rsidRPr="001D2E49">
        <w:rPr>
          <w:snapToGrid w:val="0"/>
        </w:rPr>
        <w:tab/>
      </w:r>
      <w:r w:rsidRPr="001D2E49">
        <w:rPr>
          <w:snapToGrid w:val="0"/>
        </w:rPr>
        <w:tab/>
        <w:t>PRESENCE optional</w:t>
      </w:r>
      <w:r>
        <w:rPr>
          <w:snapToGrid w:val="0"/>
        </w:rPr>
        <w:tab/>
      </w:r>
      <w:r w:rsidRPr="001D2E49">
        <w:rPr>
          <w:snapToGrid w:val="0"/>
        </w:rPr>
        <w:t>}|</w:t>
      </w:r>
    </w:p>
    <w:p w14:paraId="634D2A4E" w14:textId="77777777" w:rsidR="000642CE" w:rsidRPr="001D2E49" w:rsidRDefault="000642CE" w:rsidP="000642CE">
      <w:pPr>
        <w:pStyle w:val="PL"/>
        <w:rPr>
          <w:snapToGrid w:val="0"/>
        </w:rPr>
      </w:pPr>
      <w:r w:rsidRPr="001D2E49">
        <w:rPr>
          <w:snapToGrid w:val="0"/>
        </w:rPr>
        <w:tab/>
        <w:t>{ ID id-</w:t>
      </w:r>
      <w:proofErr w:type="spellStart"/>
      <w:r w:rsidRPr="001D2E49">
        <w:rPr>
          <w:snapToGrid w:val="0"/>
        </w:rPr>
        <w:t>DataForwardingResponseERABList</w:t>
      </w:r>
      <w:proofErr w:type="spellEnd"/>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EXTENSION </w:t>
      </w:r>
      <w:proofErr w:type="spellStart"/>
      <w:r w:rsidRPr="001D2E49">
        <w:rPr>
          <w:snapToGrid w:val="0"/>
        </w:rPr>
        <w:t>DataForwardingResponseERABList</w:t>
      </w:r>
      <w:proofErr w:type="spellEnd"/>
      <w:r w:rsidRPr="001D2E49">
        <w:rPr>
          <w:snapToGrid w:val="0"/>
        </w:rPr>
        <w:t xml:space="preserve"> </w:t>
      </w:r>
      <w:r w:rsidRPr="001D2E49">
        <w:rPr>
          <w:snapToGrid w:val="0"/>
        </w:rPr>
        <w:tab/>
      </w:r>
      <w:r w:rsidRPr="001D2E49">
        <w:rPr>
          <w:snapToGrid w:val="0"/>
        </w:rPr>
        <w:tab/>
      </w:r>
      <w:r w:rsidRPr="001D2E49">
        <w:rPr>
          <w:snapToGrid w:val="0"/>
        </w:rPr>
        <w:tab/>
      </w:r>
      <w:r w:rsidRPr="001D2E49">
        <w:rPr>
          <w:snapToGrid w:val="0"/>
        </w:rPr>
        <w:tab/>
        <w:t>PRESENCE optional</w:t>
      </w:r>
      <w:r>
        <w:rPr>
          <w:snapToGrid w:val="0"/>
        </w:rPr>
        <w:tab/>
        <w:t>}</w:t>
      </w:r>
      <w:r w:rsidRPr="001D2E49">
        <w:rPr>
          <w:rFonts w:eastAsia="宋体"/>
          <w:snapToGrid w:val="0"/>
        </w:rPr>
        <w:t>|</w:t>
      </w:r>
    </w:p>
    <w:p w14:paraId="225CDAF0" w14:textId="77777777" w:rsidR="000642CE" w:rsidRDefault="000642CE" w:rsidP="000642CE">
      <w:pPr>
        <w:pStyle w:val="PL"/>
        <w:rPr>
          <w:snapToGrid w:val="0"/>
        </w:rPr>
      </w:pPr>
      <w:r>
        <w:rPr>
          <w:snapToGrid w:val="0"/>
        </w:rPr>
        <w:tab/>
      </w:r>
      <w:r w:rsidRPr="001D2E49">
        <w:rPr>
          <w:snapToGrid w:val="0"/>
        </w:rPr>
        <w:t>{ ID id-</w:t>
      </w:r>
      <w:proofErr w:type="spellStart"/>
      <w:r>
        <w:rPr>
          <w:snapToGrid w:val="0"/>
        </w:rPr>
        <w:t>RedundantD</w:t>
      </w:r>
      <w:r w:rsidRPr="001D2E49">
        <w:rPr>
          <w:snapToGrid w:val="0"/>
        </w:rPr>
        <w:t>L</w:t>
      </w:r>
      <w:proofErr w:type="spellEnd"/>
      <w:r w:rsidRPr="001D2E49">
        <w:rPr>
          <w:snapToGrid w:val="0"/>
        </w:rPr>
        <w:t>-NGU-UP-</w:t>
      </w:r>
      <w:proofErr w:type="spellStart"/>
      <w:r w:rsidRPr="001D2E49">
        <w:rPr>
          <w:snapToGrid w:val="0"/>
        </w:rPr>
        <w:t>TNLInformation</w:t>
      </w:r>
      <w:proofErr w:type="spellEnd"/>
      <w:r w:rsidRPr="001D2E49">
        <w:rPr>
          <w:snapToGrid w:val="0"/>
        </w:rPr>
        <w:tab/>
      </w:r>
      <w:r w:rsidRPr="001D2E49">
        <w:rPr>
          <w:snapToGrid w:val="0"/>
        </w:rPr>
        <w:tab/>
      </w:r>
      <w:r w:rsidRPr="001D2E49">
        <w:rPr>
          <w:snapToGrid w:val="0"/>
        </w:rPr>
        <w:tab/>
        <w:t>CRITICALITY ignore</w:t>
      </w:r>
      <w:r w:rsidRPr="001D2E49">
        <w:rPr>
          <w:snapToGrid w:val="0"/>
        </w:rPr>
        <w:tab/>
        <w:t xml:space="preserve">EXTENSION </w:t>
      </w:r>
      <w:proofErr w:type="spellStart"/>
      <w:r w:rsidRPr="001D2E49">
        <w:rPr>
          <w:snapToGrid w:val="0"/>
        </w:rPr>
        <w:t>UPTransportLayerInformation</w:t>
      </w:r>
      <w:proofErr w:type="spellEnd"/>
      <w:r w:rsidRPr="001D2E49">
        <w:rPr>
          <w:snapToGrid w:val="0"/>
        </w:rPr>
        <w:t xml:space="preserve"> </w:t>
      </w:r>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PRESENCE optional</w:t>
      </w:r>
      <w:r>
        <w:rPr>
          <w:snapToGrid w:val="0"/>
        </w:rPr>
        <w:tab/>
      </w:r>
      <w:r w:rsidRPr="001D2E49">
        <w:rPr>
          <w:snapToGrid w:val="0"/>
        </w:rPr>
        <w:t>}</w:t>
      </w:r>
      <w:r>
        <w:rPr>
          <w:snapToGrid w:val="0"/>
        </w:rPr>
        <w:t>|</w:t>
      </w:r>
    </w:p>
    <w:p w14:paraId="5F47FE01" w14:textId="77777777" w:rsidR="000642CE" w:rsidRDefault="000642CE" w:rsidP="000642CE">
      <w:pPr>
        <w:pStyle w:val="PL"/>
        <w:rPr>
          <w:rFonts w:eastAsia="等线"/>
          <w:snapToGrid w:val="0"/>
        </w:rPr>
      </w:pPr>
      <w:r>
        <w:rPr>
          <w:snapToGrid w:val="0"/>
        </w:rPr>
        <w:tab/>
      </w:r>
      <w:r w:rsidRPr="00D0006C">
        <w:rPr>
          <w:rFonts w:eastAsia="等线"/>
          <w:snapToGrid w:val="0"/>
        </w:rPr>
        <w:t>{</w:t>
      </w:r>
      <w:r>
        <w:rPr>
          <w:rFonts w:eastAsia="等线"/>
          <w:snapToGrid w:val="0"/>
        </w:rPr>
        <w:t xml:space="preserve"> </w:t>
      </w:r>
      <w:r w:rsidRPr="00D0006C">
        <w:rPr>
          <w:rFonts w:eastAsia="等线"/>
          <w:snapToGrid w:val="0"/>
        </w:rPr>
        <w:t>ID id-</w:t>
      </w:r>
      <w:proofErr w:type="spellStart"/>
      <w:r w:rsidRPr="00D0006C">
        <w:rPr>
          <w:rFonts w:eastAsia="等线"/>
          <w:snapToGrid w:val="0"/>
        </w:rPr>
        <w:t>UsedRSNInformation</w:t>
      </w:r>
      <w:proofErr w:type="spellEnd"/>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t>CRITICALITY ignore</w:t>
      </w:r>
      <w:r w:rsidRPr="00D0006C">
        <w:rPr>
          <w:rFonts w:eastAsia="等线"/>
          <w:snapToGrid w:val="0"/>
        </w:rPr>
        <w:tab/>
        <w:t xml:space="preserve">EXTENSION </w:t>
      </w:r>
      <w:proofErr w:type="spellStart"/>
      <w:r w:rsidRPr="00D0006C">
        <w:rPr>
          <w:rFonts w:eastAsia="等线"/>
          <w:snapToGrid w:val="0"/>
        </w:rPr>
        <w:t>RedundantPDUSessio</w:t>
      </w:r>
      <w:r>
        <w:rPr>
          <w:rFonts w:eastAsia="等线"/>
          <w:snapToGrid w:val="0"/>
        </w:rPr>
        <w:t>nInformation</w:t>
      </w:r>
      <w:proofErr w:type="spellEnd"/>
      <w:r>
        <w:rPr>
          <w:rFonts w:eastAsia="等线"/>
          <w:snapToGrid w:val="0"/>
        </w:rPr>
        <w:tab/>
      </w:r>
      <w:r>
        <w:rPr>
          <w:rFonts w:eastAsia="等线"/>
          <w:snapToGrid w:val="0"/>
        </w:rPr>
        <w:tab/>
      </w:r>
      <w:r>
        <w:rPr>
          <w:rFonts w:eastAsia="等线"/>
          <w:snapToGrid w:val="0"/>
        </w:rPr>
        <w:tab/>
      </w:r>
      <w:r>
        <w:rPr>
          <w:rFonts w:eastAsia="等线"/>
          <w:snapToGrid w:val="0"/>
        </w:rPr>
        <w:tab/>
        <w:t>PRESENCE optional</w:t>
      </w:r>
      <w:r>
        <w:rPr>
          <w:rFonts w:eastAsia="等线"/>
          <w:snapToGrid w:val="0"/>
        </w:rPr>
        <w:tab/>
        <w:t>}|</w:t>
      </w:r>
    </w:p>
    <w:p w14:paraId="67E85DE1" w14:textId="77777777" w:rsidR="000642CE" w:rsidRPr="001F5312" w:rsidRDefault="000642CE" w:rsidP="000642CE">
      <w:pPr>
        <w:pStyle w:val="PL"/>
        <w:rPr>
          <w:rFonts w:eastAsia="MS Mincho"/>
          <w:snapToGrid w:val="0"/>
        </w:rPr>
      </w:pPr>
      <w:r>
        <w:rPr>
          <w:rFonts w:eastAsia="等线"/>
          <w:snapToGrid w:val="0"/>
        </w:rPr>
        <w:tab/>
      </w:r>
      <w:r w:rsidRPr="00ED189F">
        <w:rPr>
          <w:rFonts w:eastAsia="宋体"/>
          <w:snapToGrid w:val="0"/>
        </w:rPr>
        <w:t>{</w:t>
      </w:r>
      <w:r>
        <w:rPr>
          <w:rFonts w:eastAsia="宋体"/>
          <w:snapToGrid w:val="0"/>
        </w:rPr>
        <w:t xml:space="preserve"> </w:t>
      </w:r>
      <w:r w:rsidRPr="00ED189F">
        <w:rPr>
          <w:rFonts w:eastAsia="宋体"/>
          <w:snapToGrid w:val="0"/>
        </w:rPr>
        <w:t>ID id-</w:t>
      </w:r>
      <w:proofErr w:type="spellStart"/>
      <w:r w:rsidRPr="00ED189F">
        <w:rPr>
          <w:rFonts w:eastAsia="宋体"/>
          <w:snapToGrid w:val="0"/>
        </w:rPr>
        <w:t>GlobalRANNodeID</w:t>
      </w:r>
      <w:proofErr w:type="spellEnd"/>
      <w:r w:rsidRPr="00ED189F">
        <w:rPr>
          <w:rFonts w:eastAsia="宋体"/>
          <w:snapToGrid w:val="0"/>
        </w:rPr>
        <w:t xml:space="preserve"> </w:t>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t>CRITICALITY ignore</w:t>
      </w:r>
      <w:r w:rsidRPr="00ED189F">
        <w:rPr>
          <w:rFonts w:eastAsia="宋体"/>
          <w:snapToGrid w:val="0"/>
        </w:rPr>
        <w:tab/>
        <w:t xml:space="preserve">EXTENSION </w:t>
      </w:r>
      <w:proofErr w:type="spellStart"/>
      <w:r w:rsidRPr="00ED189F">
        <w:rPr>
          <w:rFonts w:eastAsia="宋体"/>
          <w:snapToGrid w:val="0"/>
        </w:rPr>
        <w:t>GlobalRANNodeID</w:t>
      </w:r>
      <w:proofErr w:type="spellEnd"/>
      <w:r w:rsidRPr="00ED189F">
        <w:rPr>
          <w:rFonts w:eastAsia="宋体"/>
          <w:snapToGrid w:val="0"/>
        </w:rPr>
        <w:tab/>
      </w:r>
      <w:r w:rsidRPr="00ED189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D189F">
        <w:rPr>
          <w:rFonts w:eastAsia="宋体"/>
          <w:snapToGrid w:val="0"/>
        </w:rPr>
        <w:t>PRESENCE optional</w:t>
      </w:r>
      <w:r w:rsidRPr="00ED189F">
        <w:rPr>
          <w:rFonts w:eastAsia="宋体"/>
          <w:snapToGrid w:val="0"/>
        </w:rPr>
        <w:tab/>
        <w:t>}</w:t>
      </w:r>
      <w:r w:rsidRPr="001F5312">
        <w:rPr>
          <w:rFonts w:eastAsia="MS Mincho"/>
          <w:snapToGrid w:val="0"/>
        </w:rPr>
        <w:t>|</w:t>
      </w:r>
    </w:p>
    <w:p w14:paraId="586661B2" w14:textId="77777777" w:rsidR="000642CE" w:rsidRDefault="000642CE" w:rsidP="000642CE">
      <w:pPr>
        <w:pStyle w:val="PL"/>
        <w:rPr>
          <w:snapToGrid w:val="0"/>
        </w:rPr>
      </w:pPr>
      <w:r w:rsidRPr="001F5312">
        <w:rPr>
          <w:rFonts w:eastAsia="MS Mincho"/>
          <w:snapToGrid w:val="0"/>
        </w:rPr>
        <w:tab/>
      </w:r>
      <w:r w:rsidRPr="001F5312">
        <w:rPr>
          <w:snapToGrid w:val="0"/>
        </w:rPr>
        <w:t>{ ID id-MBS-</w:t>
      </w:r>
      <w:proofErr w:type="spellStart"/>
      <w:r w:rsidRPr="001F5312">
        <w:rPr>
          <w:snapToGrid w:val="0"/>
        </w:rPr>
        <w:t>SupportIndicator</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w:t>
      </w:r>
      <w:proofErr w:type="spellStart"/>
      <w:r w:rsidRPr="001F5312">
        <w:rPr>
          <w:snapToGrid w:val="0"/>
        </w:rPr>
        <w:t>SupportIndicator</w:t>
      </w:r>
      <w:proofErr w:type="spellEnd"/>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t>}</w:t>
      </w:r>
      <w:r>
        <w:rPr>
          <w:snapToGrid w:val="0"/>
        </w:rPr>
        <w:t>|</w:t>
      </w:r>
    </w:p>
    <w:p w14:paraId="5EDC5095" w14:textId="77777777" w:rsidR="00A023DE" w:rsidRPr="0082435E" w:rsidRDefault="000642CE" w:rsidP="00A023DE">
      <w:pPr>
        <w:pStyle w:val="PL"/>
        <w:rPr>
          <w:ins w:id="352" w:author="Nokia" w:date="2024-02-18T12:59:00Z"/>
          <w:snapToGrid w:val="0"/>
        </w:rPr>
      </w:pPr>
      <w:r>
        <w:rPr>
          <w:snapToGrid w:val="0"/>
        </w:rPr>
        <w:tab/>
        <w:t>{ ID id-</w:t>
      </w:r>
      <w:proofErr w:type="spellStart"/>
      <w:r>
        <w:t>PDUSetbasedHandlingIndicator</w:t>
      </w:r>
      <w:proofErr w:type="spellEnd"/>
      <w:r>
        <w:t xml:space="preserve"> </w:t>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t>PDUSetbasedHandlingIndicator</w:t>
      </w:r>
      <w:proofErr w:type="spellEnd"/>
      <w:r>
        <w:t xml:space="preserve"> </w:t>
      </w:r>
      <w:r>
        <w:tab/>
      </w:r>
      <w:r>
        <w:tab/>
      </w:r>
      <w:r>
        <w:tab/>
      </w:r>
      <w:r>
        <w:rPr>
          <w:snapToGrid w:val="0"/>
        </w:rPr>
        <w:tab/>
      </w:r>
      <w:r>
        <w:rPr>
          <w:snapToGrid w:val="0"/>
        </w:rPr>
        <w:tab/>
        <w:t>PRESENCE optional }</w:t>
      </w:r>
      <w:ins w:id="353" w:author="Nokia" w:date="2024-02-18T12:59:00Z">
        <w:r w:rsidR="00A023DE">
          <w:rPr>
            <w:snapToGrid w:val="0"/>
          </w:rPr>
          <w:t>|</w:t>
        </w:r>
      </w:ins>
    </w:p>
    <w:p w14:paraId="6ABEC526" w14:textId="2B3CE944" w:rsidR="000642CE" w:rsidRPr="001D2E49" w:rsidRDefault="00A023DE" w:rsidP="000642CE">
      <w:pPr>
        <w:pStyle w:val="PL"/>
        <w:rPr>
          <w:snapToGrid w:val="0"/>
        </w:rPr>
      </w:pPr>
      <w:ins w:id="354" w:author="Nokia" w:date="2024-02-18T12:59:00Z">
        <w:r w:rsidRPr="0082435E">
          <w:rPr>
            <w:snapToGrid w:val="0"/>
          </w:rPr>
          <w:tab/>
          <w:t>{ ID id-</w:t>
        </w:r>
        <w:proofErr w:type="spellStart"/>
        <w:r>
          <w:rPr>
            <w:snapToGrid w:val="0"/>
          </w:rPr>
          <w:t>ECNMarkingorCongestionInformationReportingStatus</w:t>
        </w:r>
        <w:proofErr w:type="spellEnd"/>
        <w:r w:rsidRPr="0082435E">
          <w:rPr>
            <w:snapToGrid w:val="0"/>
          </w:rPr>
          <w:tab/>
          <w:t>CRITICALITY ignore</w:t>
        </w:r>
        <w:r w:rsidRPr="0082435E">
          <w:rPr>
            <w:snapToGrid w:val="0"/>
          </w:rPr>
          <w:tab/>
          <w:t xml:space="preserve">EXTENSION </w:t>
        </w:r>
        <w:proofErr w:type="spellStart"/>
        <w:r>
          <w:rPr>
            <w:snapToGrid w:val="0"/>
          </w:rPr>
          <w:t>ECNMarkingorCongestionInformationReportingStatus</w:t>
        </w:r>
        <w:proofErr w:type="spellEnd"/>
        <w:r w:rsidRPr="0082435E">
          <w:rPr>
            <w:snapToGrid w:val="0"/>
          </w:rPr>
          <w:tab/>
        </w:r>
        <w:r w:rsidRPr="0082435E">
          <w:rPr>
            <w:snapToGrid w:val="0"/>
          </w:rPr>
          <w:tab/>
          <w:t>PRESENCE optional</w:t>
        </w:r>
        <w:r>
          <w:rPr>
            <w:snapToGrid w:val="0"/>
          </w:rPr>
          <w:t xml:space="preserve"> </w:t>
        </w:r>
        <w:r w:rsidRPr="0082435E">
          <w:rPr>
            <w:snapToGrid w:val="0"/>
          </w:rPr>
          <w:t>}</w:t>
        </w:r>
      </w:ins>
      <w:r w:rsidR="000642CE" w:rsidRPr="001D2E49">
        <w:rPr>
          <w:snapToGrid w:val="0"/>
        </w:rPr>
        <w:t>,</w:t>
      </w:r>
    </w:p>
    <w:p w14:paraId="339E3AB1" w14:textId="77777777" w:rsidR="000642CE" w:rsidRPr="001D2E49" w:rsidRDefault="000642CE" w:rsidP="000642CE">
      <w:pPr>
        <w:pStyle w:val="PL"/>
        <w:rPr>
          <w:snapToGrid w:val="0"/>
        </w:rPr>
      </w:pPr>
      <w:r w:rsidRPr="001D2E49">
        <w:rPr>
          <w:snapToGrid w:val="0"/>
        </w:rPr>
        <w:tab/>
        <w:t>...</w:t>
      </w:r>
    </w:p>
    <w:p w14:paraId="583E63C1" w14:textId="77777777" w:rsidR="000642CE" w:rsidRPr="001D2E49" w:rsidRDefault="000642CE" w:rsidP="000642CE">
      <w:pPr>
        <w:pStyle w:val="PL"/>
        <w:rPr>
          <w:snapToGrid w:val="0"/>
        </w:rPr>
      </w:pPr>
      <w:r w:rsidRPr="001D2E49">
        <w:rPr>
          <w:snapToGrid w:val="0"/>
        </w:rPr>
        <w:t>}</w:t>
      </w:r>
    </w:p>
    <w:p w14:paraId="6C85B994" w14:textId="77777777" w:rsidR="000642CE" w:rsidRPr="001D2E49" w:rsidRDefault="000642CE" w:rsidP="000642CE">
      <w:pPr>
        <w:pStyle w:val="PL"/>
        <w:rPr>
          <w:snapToGrid w:val="0"/>
        </w:rPr>
      </w:pPr>
    </w:p>
    <w:p w14:paraId="590284E4" w14:textId="77777777" w:rsidR="00812104" w:rsidRDefault="00812104" w:rsidP="00BE7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C0F5F60" w14:textId="77777777" w:rsidR="000642CE" w:rsidRDefault="000642CE" w:rsidP="000642CE">
      <w:pPr>
        <w:pStyle w:val="FirstChange"/>
      </w:pPr>
      <w:r>
        <w:rPr>
          <w:highlight w:val="yellow"/>
        </w:rPr>
        <w:t>&lt;&lt;&lt;&lt;&lt;&lt;&lt;&lt;&lt;&lt;&lt;&lt;&lt;&lt;&lt;&lt;&lt;&lt;&lt;&lt; Unaffected part is skipped &gt;&gt;&gt;&gt;&gt;&gt;&gt;&gt;&gt;&gt;&gt;&gt;&gt;&gt;&gt;&gt;&gt;&gt;&gt;&gt;</w:t>
      </w:r>
    </w:p>
    <w:p w14:paraId="42DB0C6F" w14:textId="77777777" w:rsidR="006B3781" w:rsidRDefault="006B3781" w:rsidP="006B3781">
      <w:pPr>
        <w:pStyle w:val="PL"/>
        <w:rPr>
          <w:snapToGrid w:val="0"/>
        </w:rPr>
      </w:pPr>
    </w:p>
    <w:p w14:paraId="06F0A1D6" w14:textId="45A0BF63" w:rsidR="006B3781" w:rsidRPr="001D2E49" w:rsidRDefault="006B3781" w:rsidP="006B3781">
      <w:pPr>
        <w:pStyle w:val="PL"/>
        <w:rPr>
          <w:snapToGrid w:val="0"/>
        </w:rPr>
      </w:pPr>
      <w:proofErr w:type="spellStart"/>
      <w:r w:rsidRPr="001D2E49">
        <w:rPr>
          <w:snapToGrid w:val="0"/>
        </w:rPr>
        <w:t>PathSwitchRequestTransfer</w:t>
      </w:r>
      <w:proofErr w:type="spellEnd"/>
      <w:r w:rsidRPr="001D2E49">
        <w:rPr>
          <w:snapToGrid w:val="0"/>
        </w:rPr>
        <w:t xml:space="preserve"> ::= SEQUENCE {</w:t>
      </w:r>
    </w:p>
    <w:p w14:paraId="587D3B40" w14:textId="77777777" w:rsidR="006B3781" w:rsidRPr="001D2E49" w:rsidRDefault="006B3781" w:rsidP="006B3781">
      <w:pPr>
        <w:pStyle w:val="PL"/>
        <w:rPr>
          <w:snapToGrid w:val="0"/>
        </w:rPr>
      </w:pPr>
      <w:r w:rsidRPr="001D2E49">
        <w:rPr>
          <w:snapToGrid w:val="0"/>
        </w:rPr>
        <w:tab/>
        <w:t>dL-NGU-UP-</w:t>
      </w:r>
      <w:proofErr w:type="spellStart"/>
      <w:r w:rsidRPr="001D2E49">
        <w:rPr>
          <w:snapToGrid w:val="0"/>
        </w:rPr>
        <w:t>TNLInformation</w:t>
      </w:r>
      <w:proofErr w:type="spellEnd"/>
      <w:r w:rsidRPr="001D2E49">
        <w:rPr>
          <w:snapToGrid w:val="0"/>
        </w:rPr>
        <w:tab/>
      </w:r>
      <w:r w:rsidRPr="001D2E49">
        <w:rPr>
          <w:snapToGrid w:val="0"/>
        </w:rPr>
        <w:tab/>
      </w:r>
      <w:r w:rsidRPr="001D2E49">
        <w:rPr>
          <w:snapToGrid w:val="0"/>
        </w:rPr>
        <w:tab/>
      </w:r>
      <w:proofErr w:type="spellStart"/>
      <w:r w:rsidRPr="001D2E49">
        <w:rPr>
          <w:snapToGrid w:val="0"/>
        </w:rPr>
        <w:t>UPTransportLayerInformation</w:t>
      </w:r>
      <w:proofErr w:type="spellEnd"/>
      <w:r w:rsidRPr="001D2E49">
        <w:rPr>
          <w:snapToGrid w:val="0"/>
        </w:rPr>
        <w:t>,</w:t>
      </w:r>
    </w:p>
    <w:p w14:paraId="5756DC0B" w14:textId="77777777" w:rsidR="006B3781" w:rsidRPr="001D2E49" w:rsidRDefault="006B3781" w:rsidP="006B3781">
      <w:pPr>
        <w:pStyle w:val="PL"/>
        <w:rPr>
          <w:snapToGrid w:val="0"/>
        </w:rPr>
      </w:pPr>
      <w:r w:rsidRPr="001D2E49">
        <w:rPr>
          <w:snapToGrid w:val="0"/>
        </w:rPr>
        <w:tab/>
        <w:t>dL-NGU-</w:t>
      </w:r>
      <w:proofErr w:type="spellStart"/>
      <w:r w:rsidRPr="001D2E49">
        <w:rPr>
          <w:snapToGrid w:val="0"/>
        </w:rPr>
        <w:t>TNLInformationReused</w:t>
      </w:r>
      <w:proofErr w:type="spellEnd"/>
      <w:r w:rsidRPr="001D2E49">
        <w:rPr>
          <w:snapToGrid w:val="0"/>
        </w:rPr>
        <w:tab/>
      </w:r>
      <w:r w:rsidRPr="001D2E49">
        <w:rPr>
          <w:snapToGrid w:val="0"/>
        </w:rPr>
        <w:tab/>
      </w:r>
      <w:r w:rsidRPr="001D2E49">
        <w:rPr>
          <w:snapToGrid w:val="0"/>
        </w:rPr>
        <w:tab/>
        <w:t>DL-NGU-</w:t>
      </w:r>
      <w:proofErr w:type="spellStart"/>
      <w:r w:rsidRPr="001D2E49">
        <w:rPr>
          <w:snapToGrid w:val="0"/>
        </w:rPr>
        <w:t>TNLInformationReused</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A446B03" w14:textId="77777777" w:rsidR="006B3781" w:rsidRPr="001D2E49" w:rsidRDefault="006B3781" w:rsidP="006B3781">
      <w:pPr>
        <w:pStyle w:val="PL"/>
        <w:rPr>
          <w:snapToGrid w:val="0"/>
        </w:rPr>
      </w:pPr>
      <w:r w:rsidRPr="001D2E49">
        <w:rPr>
          <w:snapToGrid w:val="0"/>
        </w:rPr>
        <w:tab/>
      </w:r>
      <w:proofErr w:type="spellStart"/>
      <w:r w:rsidRPr="001D2E49">
        <w:rPr>
          <w:snapToGrid w:val="0"/>
        </w:rPr>
        <w:t>userPlaneSecurityInformation</w:t>
      </w:r>
      <w:proofErr w:type="spellEnd"/>
      <w:r w:rsidRPr="001D2E49">
        <w:rPr>
          <w:snapToGrid w:val="0"/>
        </w:rPr>
        <w:tab/>
      </w:r>
      <w:r w:rsidRPr="001D2E49">
        <w:rPr>
          <w:snapToGrid w:val="0"/>
        </w:rPr>
        <w:tab/>
      </w:r>
      <w:proofErr w:type="spellStart"/>
      <w:r w:rsidRPr="001D2E49">
        <w:rPr>
          <w:snapToGrid w:val="0"/>
        </w:rPr>
        <w:t>UserPlaneSecurityInformation</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DCA23D6" w14:textId="77777777" w:rsidR="006B3781" w:rsidRPr="001D2E49" w:rsidRDefault="006B3781" w:rsidP="006B3781">
      <w:pPr>
        <w:pStyle w:val="PL"/>
        <w:rPr>
          <w:snapToGrid w:val="0"/>
        </w:rPr>
      </w:pPr>
      <w:r w:rsidRPr="001D2E49">
        <w:rPr>
          <w:snapToGrid w:val="0"/>
        </w:rPr>
        <w:tab/>
      </w:r>
      <w:proofErr w:type="spellStart"/>
      <w:r w:rsidRPr="001D2E49">
        <w:rPr>
          <w:snapToGrid w:val="0"/>
        </w:rPr>
        <w:t>qosFlowAcceptedList</w:t>
      </w:r>
      <w:proofErr w:type="spellEnd"/>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proofErr w:type="spellStart"/>
      <w:r w:rsidRPr="001D2E49">
        <w:rPr>
          <w:snapToGrid w:val="0"/>
        </w:rPr>
        <w:t>QosFlowAcceptedList</w:t>
      </w:r>
      <w:proofErr w:type="spellEnd"/>
      <w:r w:rsidRPr="001D2E49">
        <w:rPr>
          <w:snapToGrid w:val="0"/>
        </w:rPr>
        <w:t>,</w:t>
      </w:r>
    </w:p>
    <w:p w14:paraId="7ECDA919" w14:textId="77777777" w:rsidR="006B3781" w:rsidRPr="001D2E49" w:rsidRDefault="006B3781" w:rsidP="006B3781">
      <w:pPr>
        <w:pStyle w:val="PL"/>
        <w:rPr>
          <w:snapToGrid w:val="0"/>
        </w:rPr>
      </w:pPr>
      <w:r w:rsidRPr="001D2E49">
        <w:rPr>
          <w:snapToGrid w:val="0"/>
        </w:rPr>
        <w:lastRenderedPageBreak/>
        <w:tab/>
      </w:r>
      <w:proofErr w:type="spellStart"/>
      <w:r w:rsidRPr="001D2E49">
        <w:rPr>
          <w:snapToGrid w:val="0"/>
        </w:rPr>
        <w:t>iE</w:t>
      </w:r>
      <w:proofErr w:type="spellEnd"/>
      <w:r w:rsidRPr="001D2E49">
        <w:rPr>
          <w:snapToGrid w:val="0"/>
        </w:rPr>
        <w:t>-Extensions</w:t>
      </w:r>
      <w:r w:rsidRPr="001D2E49">
        <w:rPr>
          <w:snapToGrid w:val="0"/>
        </w:rPr>
        <w:tab/>
      </w:r>
      <w:r w:rsidRPr="001D2E49">
        <w:rPr>
          <w:snapToGrid w:val="0"/>
        </w:rPr>
        <w:tab/>
      </w:r>
      <w:proofErr w:type="spellStart"/>
      <w:r w:rsidRPr="001D2E49">
        <w:rPr>
          <w:snapToGrid w:val="0"/>
        </w:rPr>
        <w:t>ProtocolExtensionContainer</w:t>
      </w:r>
      <w:proofErr w:type="spellEnd"/>
      <w:r w:rsidRPr="001D2E49">
        <w:rPr>
          <w:snapToGrid w:val="0"/>
        </w:rPr>
        <w:t xml:space="preserve"> { {</w:t>
      </w:r>
      <w:proofErr w:type="spellStart"/>
      <w:r w:rsidRPr="001D2E49">
        <w:rPr>
          <w:snapToGrid w:val="0"/>
        </w:rPr>
        <w:t>PathSwitchRequestTransfer-ExtIEs</w:t>
      </w:r>
      <w:proofErr w:type="spellEnd"/>
      <w:r w:rsidRPr="001D2E49">
        <w:rPr>
          <w:snapToGrid w:val="0"/>
        </w:rPr>
        <w:t>} }</w:t>
      </w:r>
      <w:r w:rsidRPr="001D2E49">
        <w:rPr>
          <w:snapToGrid w:val="0"/>
        </w:rPr>
        <w:tab/>
        <w:t>OPTIONAL,</w:t>
      </w:r>
    </w:p>
    <w:p w14:paraId="32DD14B3" w14:textId="77777777" w:rsidR="006B3781" w:rsidRPr="001D2E49" w:rsidRDefault="006B3781" w:rsidP="006B3781">
      <w:pPr>
        <w:pStyle w:val="PL"/>
        <w:rPr>
          <w:snapToGrid w:val="0"/>
        </w:rPr>
      </w:pPr>
      <w:r w:rsidRPr="001D2E49">
        <w:rPr>
          <w:snapToGrid w:val="0"/>
        </w:rPr>
        <w:tab/>
        <w:t>...</w:t>
      </w:r>
    </w:p>
    <w:p w14:paraId="666FF12A" w14:textId="77777777" w:rsidR="006B3781" w:rsidRPr="001D2E49" w:rsidRDefault="006B3781" w:rsidP="006B3781">
      <w:pPr>
        <w:pStyle w:val="PL"/>
        <w:rPr>
          <w:snapToGrid w:val="0"/>
        </w:rPr>
      </w:pPr>
      <w:r w:rsidRPr="001D2E49">
        <w:rPr>
          <w:snapToGrid w:val="0"/>
        </w:rPr>
        <w:t>}</w:t>
      </w:r>
    </w:p>
    <w:p w14:paraId="6F83C5CD" w14:textId="77777777" w:rsidR="006B3781" w:rsidRPr="001D2E49" w:rsidRDefault="006B3781" w:rsidP="006B3781">
      <w:pPr>
        <w:pStyle w:val="PL"/>
        <w:rPr>
          <w:snapToGrid w:val="0"/>
        </w:rPr>
      </w:pPr>
    </w:p>
    <w:p w14:paraId="2D4838BE" w14:textId="77777777" w:rsidR="006B3781" w:rsidRPr="001D2E49" w:rsidRDefault="006B3781" w:rsidP="006B3781">
      <w:pPr>
        <w:pStyle w:val="PL"/>
        <w:rPr>
          <w:snapToGrid w:val="0"/>
        </w:rPr>
      </w:pPr>
      <w:proofErr w:type="spellStart"/>
      <w:r w:rsidRPr="001D2E49">
        <w:rPr>
          <w:snapToGrid w:val="0"/>
        </w:rPr>
        <w:t>PathSwitchRequestTransfer-ExtIEs</w:t>
      </w:r>
      <w:proofErr w:type="spellEnd"/>
      <w:r w:rsidRPr="001D2E49">
        <w:rPr>
          <w:snapToGrid w:val="0"/>
        </w:rPr>
        <w:t xml:space="preserve"> NGAP-PROTOCOL-EXTENSION ::= {</w:t>
      </w:r>
    </w:p>
    <w:p w14:paraId="46B5A0D2" w14:textId="77777777" w:rsidR="006B3781" w:rsidRPr="001D2E49" w:rsidRDefault="006B3781" w:rsidP="006B3781">
      <w:pPr>
        <w:pStyle w:val="PL"/>
        <w:rPr>
          <w:snapToGrid w:val="0"/>
        </w:rPr>
      </w:pPr>
      <w:r w:rsidRPr="001D2E49">
        <w:rPr>
          <w:snapToGrid w:val="0"/>
        </w:rPr>
        <w:tab/>
        <w:t>{ ID id-</w:t>
      </w:r>
      <w:proofErr w:type="spellStart"/>
      <w:r w:rsidRPr="001D2E49">
        <w:rPr>
          <w:snapToGrid w:val="0"/>
        </w:rPr>
        <w:t>AdditionalDLQosFlowPerTNLInformation</w:t>
      </w:r>
      <w:proofErr w:type="spellEnd"/>
      <w:r w:rsidRPr="001D2E49">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proofErr w:type="spellStart"/>
      <w:r w:rsidRPr="001D2E49">
        <w:rPr>
          <w:snapToGrid w:val="0"/>
        </w:rPr>
        <w:t>QosFlowPerTNLInformationList</w:t>
      </w:r>
      <w:proofErr w:type="spellEnd"/>
      <w:r w:rsidRPr="001D2E49">
        <w:rPr>
          <w:snapToGrid w:val="0"/>
        </w:rPr>
        <w:tab/>
      </w:r>
      <w:r>
        <w:rPr>
          <w:snapToGrid w:val="0"/>
        </w:rPr>
        <w:tab/>
      </w:r>
      <w:r w:rsidRPr="001D2E49">
        <w:rPr>
          <w:snapToGrid w:val="0"/>
        </w:rPr>
        <w:t>PRESENCE optional</w:t>
      </w:r>
      <w:r w:rsidRPr="001D2E49">
        <w:rPr>
          <w:snapToGrid w:val="0"/>
        </w:rPr>
        <w:tab/>
        <w:t>}</w:t>
      </w:r>
      <w:r>
        <w:rPr>
          <w:snapToGrid w:val="0"/>
        </w:rPr>
        <w:t>|</w:t>
      </w:r>
    </w:p>
    <w:p w14:paraId="40E78349" w14:textId="77777777" w:rsidR="006B3781" w:rsidRDefault="006B3781" w:rsidP="006B3781">
      <w:pPr>
        <w:pStyle w:val="PL"/>
        <w:rPr>
          <w:snapToGrid w:val="0"/>
        </w:rPr>
      </w:pPr>
      <w:r w:rsidRPr="001D2E49">
        <w:rPr>
          <w:snapToGrid w:val="0"/>
        </w:rPr>
        <w:tab/>
        <w:t>{ ID id-</w:t>
      </w:r>
      <w:proofErr w:type="spellStart"/>
      <w:r>
        <w:rPr>
          <w:snapToGrid w:val="0"/>
        </w:rPr>
        <w:t>RedundantD</w:t>
      </w:r>
      <w:r w:rsidRPr="001D2E49">
        <w:rPr>
          <w:snapToGrid w:val="0"/>
        </w:rPr>
        <w:t>L</w:t>
      </w:r>
      <w:proofErr w:type="spellEnd"/>
      <w:r w:rsidRPr="001D2E49">
        <w:rPr>
          <w:snapToGrid w:val="0"/>
        </w:rPr>
        <w:t>-NGU-UP-</w:t>
      </w:r>
      <w:proofErr w:type="spellStart"/>
      <w:r w:rsidRPr="001D2E49">
        <w:rPr>
          <w:snapToGrid w:val="0"/>
        </w:rPr>
        <w:t>TNLInformation</w:t>
      </w:r>
      <w:proofErr w:type="spellEnd"/>
      <w:r w:rsidRPr="001D2E49">
        <w:rPr>
          <w:snapToGrid w:val="0"/>
        </w:rPr>
        <w:tab/>
      </w:r>
      <w:r>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proofErr w:type="spellStart"/>
      <w:r w:rsidRPr="001D2E49">
        <w:rPr>
          <w:snapToGrid w:val="0"/>
        </w:rPr>
        <w:t>UPTransportLayerInformation</w:t>
      </w:r>
      <w:proofErr w:type="spellEnd"/>
      <w:r>
        <w:rPr>
          <w:snapToGrid w:val="0"/>
        </w:rPr>
        <w:tab/>
      </w:r>
      <w:r>
        <w:rPr>
          <w:snapToGrid w:val="0"/>
        </w:rPr>
        <w:tab/>
      </w:r>
      <w:r>
        <w:rPr>
          <w:snapToGrid w:val="0"/>
        </w:rPr>
        <w:tab/>
      </w:r>
      <w:r w:rsidRPr="001D2E49">
        <w:rPr>
          <w:snapToGrid w:val="0"/>
        </w:rPr>
        <w:t>PRESENCE optional</w:t>
      </w:r>
      <w:r>
        <w:rPr>
          <w:snapToGrid w:val="0"/>
        </w:rPr>
        <w:tab/>
      </w:r>
      <w:r w:rsidRPr="001D2E49">
        <w:rPr>
          <w:snapToGrid w:val="0"/>
        </w:rPr>
        <w:t>}</w:t>
      </w:r>
      <w:r>
        <w:rPr>
          <w:snapToGrid w:val="0"/>
        </w:rPr>
        <w:t>|</w:t>
      </w:r>
    </w:p>
    <w:p w14:paraId="0CA4700C" w14:textId="77777777" w:rsidR="006B3781" w:rsidRDefault="006B3781" w:rsidP="006B3781">
      <w:pPr>
        <w:pStyle w:val="PL"/>
        <w:rPr>
          <w:snapToGrid w:val="0"/>
        </w:rPr>
      </w:pPr>
      <w:r w:rsidRPr="001D2E49">
        <w:rPr>
          <w:snapToGrid w:val="0"/>
        </w:rPr>
        <w:tab/>
        <w:t>{ ID id-</w:t>
      </w:r>
      <w:proofErr w:type="spellStart"/>
      <w:r>
        <w:rPr>
          <w:snapToGrid w:val="0"/>
        </w:rPr>
        <w:t>RedundantD</w:t>
      </w:r>
      <w:r w:rsidRPr="001D2E49">
        <w:rPr>
          <w:snapToGrid w:val="0"/>
        </w:rPr>
        <w:t>L</w:t>
      </w:r>
      <w:proofErr w:type="spellEnd"/>
      <w:r w:rsidRPr="001D2E49">
        <w:rPr>
          <w:snapToGrid w:val="0"/>
        </w:rPr>
        <w:t>-NGU-</w:t>
      </w:r>
      <w:proofErr w:type="spellStart"/>
      <w:r w:rsidRPr="001D2E49">
        <w:rPr>
          <w:snapToGrid w:val="0"/>
        </w:rPr>
        <w:t>TNLInformationReused</w:t>
      </w:r>
      <w:proofErr w:type="spellEnd"/>
      <w:r w:rsidRPr="001D2E49">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EXTENSION DL-NGU-</w:t>
      </w:r>
      <w:proofErr w:type="spellStart"/>
      <w:r w:rsidRPr="001D2E49">
        <w:rPr>
          <w:snapToGrid w:val="0"/>
        </w:rPr>
        <w:t>TNLInformationReused</w:t>
      </w:r>
      <w:proofErr w:type="spellEnd"/>
      <w:r>
        <w:rPr>
          <w:snapToGrid w:val="0"/>
        </w:rPr>
        <w:tab/>
      </w:r>
      <w:r>
        <w:rPr>
          <w:snapToGrid w:val="0"/>
        </w:rPr>
        <w:tab/>
      </w:r>
      <w:r>
        <w:rPr>
          <w:snapToGrid w:val="0"/>
        </w:rPr>
        <w:tab/>
      </w:r>
      <w:r w:rsidRPr="001D2E49">
        <w:rPr>
          <w:snapToGrid w:val="0"/>
        </w:rPr>
        <w:t>PRESENCE optional</w:t>
      </w:r>
      <w:r>
        <w:rPr>
          <w:snapToGrid w:val="0"/>
        </w:rPr>
        <w:tab/>
      </w:r>
      <w:r w:rsidRPr="001D2E49">
        <w:rPr>
          <w:snapToGrid w:val="0"/>
        </w:rPr>
        <w:t>}</w:t>
      </w:r>
      <w:r>
        <w:rPr>
          <w:snapToGrid w:val="0"/>
        </w:rPr>
        <w:t>|</w:t>
      </w:r>
    </w:p>
    <w:p w14:paraId="1B6B3EC0" w14:textId="77777777" w:rsidR="006B3781" w:rsidRDefault="006B3781" w:rsidP="006B3781">
      <w:pPr>
        <w:pStyle w:val="PL"/>
        <w:rPr>
          <w:snapToGrid w:val="0"/>
        </w:rPr>
      </w:pPr>
      <w:r w:rsidRPr="001D2E49">
        <w:rPr>
          <w:snapToGrid w:val="0"/>
        </w:rPr>
        <w:tab/>
        <w:t>{ ID id-</w:t>
      </w:r>
      <w:proofErr w:type="spellStart"/>
      <w:r w:rsidRPr="001D2E49">
        <w:rPr>
          <w:snapToGrid w:val="0"/>
        </w:rPr>
        <w:t>Additional</w:t>
      </w:r>
      <w:r>
        <w:rPr>
          <w:snapToGrid w:val="0"/>
        </w:rPr>
        <w:t>Redundant</w:t>
      </w:r>
      <w:r w:rsidRPr="001D2E49">
        <w:rPr>
          <w:snapToGrid w:val="0"/>
        </w:rPr>
        <w:t>DLQosFlowPerTNLInformation</w:t>
      </w:r>
      <w:proofErr w:type="spellEnd"/>
      <w:r>
        <w:rPr>
          <w:snapToGrid w:val="0"/>
        </w:rPr>
        <w:tab/>
      </w:r>
      <w:r>
        <w:rPr>
          <w:snapToGrid w:val="0"/>
        </w:rPr>
        <w:tab/>
      </w:r>
      <w:r w:rsidRPr="001D2E49">
        <w:rPr>
          <w:snapToGrid w:val="0"/>
        </w:rPr>
        <w:t>CRITICALITY ignore</w:t>
      </w:r>
      <w:r w:rsidRPr="001D2E49">
        <w:rPr>
          <w:snapToGrid w:val="0"/>
        </w:rPr>
        <w:tab/>
        <w:t xml:space="preserve">EXTENSION </w:t>
      </w:r>
      <w:proofErr w:type="spellStart"/>
      <w:r w:rsidRPr="001D2E49">
        <w:rPr>
          <w:snapToGrid w:val="0"/>
        </w:rPr>
        <w:t>QosFlowPerTNLInformationList</w:t>
      </w:r>
      <w:proofErr w:type="spellEnd"/>
      <w:r w:rsidRPr="001D2E49">
        <w:rPr>
          <w:snapToGrid w:val="0"/>
        </w:rPr>
        <w:tab/>
      </w:r>
      <w:r>
        <w:rPr>
          <w:snapToGrid w:val="0"/>
        </w:rPr>
        <w:tab/>
      </w:r>
      <w:r w:rsidRPr="001D2E49">
        <w:rPr>
          <w:snapToGrid w:val="0"/>
        </w:rPr>
        <w:t>PRESENCE optional</w:t>
      </w:r>
      <w:r>
        <w:rPr>
          <w:snapToGrid w:val="0"/>
        </w:rPr>
        <w:tab/>
      </w:r>
      <w:r w:rsidRPr="001D2E49">
        <w:rPr>
          <w:snapToGrid w:val="0"/>
        </w:rPr>
        <w:t>}</w:t>
      </w:r>
      <w:r>
        <w:rPr>
          <w:snapToGrid w:val="0"/>
        </w:rPr>
        <w:t>|</w:t>
      </w:r>
    </w:p>
    <w:p w14:paraId="7C52FCAD" w14:textId="77777777" w:rsidR="006B3781" w:rsidRDefault="006B3781" w:rsidP="006B3781">
      <w:pPr>
        <w:pStyle w:val="PL"/>
        <w:rPr>
          <w:snapToGrid w:val="0"/>
        </w:rPr>
      </w:pPr>
      <w:r>
        <w:rPr>
          <w:snapToGrid w:val="0"/>
        </w:rPr>
        <w:tab/>
      </w:r>
      <w:r w:rsidRPr="00051FAE">
        <w:rPr>
          <w:rFonts w:eastAsia="MS Mincho"/>
          <w:snapToGrid w:val="0"/>
        </w:rPr>
        <w:t>{ ID id-</w:t>
      </w:r>
      <w:proofErr w:type="spellStart"/>
      <w:r w:rsidRPr="00051FAE">
        <w:rPr>
          <w:rFonts w:eastAsia="MS Mincho"/>
          <w:snapToGrid w:val="0"/>
          <w:lang w:eastAsia="zh-CN"/>
        </w:rPr>
        <w:t>UsedRSNInformation</w:t>
      </w:r>
      <w:proofErr w:type="spellEnd"/>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Pr>
          <w:rFonts w:eastAsia="MS Mincho"/>
          <w:snapToGrid w:val="0"/>
          <w:lang w:eastAsia="zh-CN"/>
        </w:rPr>
        <w:tab/>
      </w:r>
      <w:r w:rsidRPr="00051FAE">
        <w:rPr>
          <w:rFonts w:eastAsia="MS Mincho"/>
          <w:snapToGrid w:val="0"/>
        </w:rPr>
        <w:t>CRITICALITY ignore</w:t>
      </w:r>
      <w:r w:rsidRPr="00051FAE">
        <w:rPr>
          <w:rFonts w:eastAsia="MS Mincho"/>
          <w:snapToGrid w:val="0"/>
        </w:rPr>
        <w:tab/>
        <w:t xml:space="preserve">EXTENSION </w:t>
      </w:r>
      <w:proofErr w:type="spellStart"/>
      <w:r w:rsidRPr="00051FAE">
        <w:rPr>
          <w:rFonts w:eastAsia="MS Mincho"/>
          <w:snapToGrid w:val="0"/>
        </w:rPr>
        <w:t>RedundantPDUSessionInformation</w:t>
      </w:r>
      <w:proofErr w:type="spellEnd"/>
      <w:r>
        <w:rPr>
          <w:rFonts w:eastAsia="MS Mincho"/>
          <w:snapToGrid w:val="0"/>
        </w:rPr>
        <w:tab/>
      </w:r>
      <w:r>
        <w:rPr>
          <w:rFonts w:eastAsia="MS Mincho"/>
          <w:snapToGrid w:val="0"/>
        </w:rPr>
        <w:tab/>
      </w:r>
      <w:r w:rsidRPr="00051FAE">
        <w:rPr>
          <w:rFonts w:eastAsia="MS Mincho"/>
          <w:snapToGrid w:val="0"/>
        </w:rPr>
        <w:t>PRESENCE optional</w:t>
      </w:r>
      <w:r w:rsidRPr="00051FAE">
        <w:rPr>
          <w:rFonts w:eastAsia="MS Mincho"/>
          <w:snapToGrid w:val="0"/>
        </w:rPr>
        <w:tab/>
        <w:t>}|</w:t>
      </w:r>
    </w:p>
    <w:p w14:paraId="16B46A24" w14:textId="77777777" w:rsidR="006B3781" w:rsidRPr="001F5312" w:rsidRDefault="006B3781" w:rsidP="006B3781">
      <w:pPr>
        <w:pStyle w:val="PL"/>
        <w:rPr>
          <w:rFonts w:eastAsia="MS Mincho"/>
          <w:snapToGrid w:val="0"/>
        </w:rPr>
      </w:pPr>
      <w:r>
        <w:rPr>
          <w:snapToGrid w:val="0"/>
        </w:rPr>
        <w:tab/>
      </w:r>
      <w:r w:rsidRPr="00ED189F">
        <w:rPr>
          <w:rFonts w:eastAsia="宋体"/>
          <w:snapToGrid w:val="0"/>
        </w:rPr>
        <w:t>{ ID id-</w:t>
      </w:r>
      <w:proofErr w:type="spellStart"/>
      <w:r w:rsidRPr="00ED189F">
        <w:rPr>
          <w:rFonts w:eastAsia="宋体"/>
          <w:snapToGrid w:val="0"/>
        </w:rPr>
        <w:t>GlobalRANNodeID</w:t>
      </w:r>
      <w:proofErr w:type="spellEnd"/>
      <w:r w:rsidRPr="00ED189F">
        <w:rPr>
          <w:rFonts w:eastAsia="宋体"/>
          <w:snapToGrid w:val="0"/>
        </w:rPr>
        <w:t xml:space="preserve"> </w:t>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Pr>
          <w:rFonts w:eastAsia="宋体"/>
          <w:snapToGrid w:val="0"/>
        </w:rPr>
        <w:tab/>
      </w:r>
      <w:r w:rsidRPr="00ED189F">
        <w:rPr>
          <w:rFonts w:eastAsia="宋体"/>
          <w:snapToGrid w:val="0"/>
        </w:rPr>
        <w:t>CRITICALITY ignore</w:t>
      </w:r>
      <w:r w:rsidRPr="00ED189F">
        <w:rPr>
          <w:rFonts w:eastAsia="宋体"/>
          <w:snapToGrid w:val="0"/>
        </w:rPr>
        <w:tab/>
        <w:t xml:space="preserve">EXTENSION </w:t>
      </w:r>
      <w:proofErr w:type="spellStart"/>
      <w:r w:rsidRPr="00ED189F">
        <w:rPr>
          <w:rFonts w:eastAsia="宋体"/>
          <w:snapToGrid w:val="0"/>
        </w:rPr>
        <w:t>GlobalRANNodeID</w:t>
      </w:r>
      <w:proofErr w:type="spellEnd"/>
      <w:r w:rsidRPr="00ED189F">
        <w:rPr>
          <w:rFonts w:eastAsia="宋体"/>
          <w:snapToGrid w:val="0"/>
        </w:rPr>
        <w:tab/>
      </w:r>
      <w:r w:rsidRPr="00ED189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D189F">
        <w:rPr>
          <w:rFonts w:eastAsia="宋体"/>
          <w:snapToGrid w:val="0"/>
        </w:rPr>
        <w:t>PRESENCE optional</w:t>
      </w:r>
      <w:r w:rsidRPr="00ED189F">
        <w:rPr>
          <w:rFonts w:eastAsia="宋体"/>
          <w:snapToGrid w:val="0"/>
        </w:rPr>
        <w:tab/>
        <w:t>}</w:t>
      </w:r>
      <w:r w:rsidRPr="001F5312">
        <w:rPr>
          <w:rFonts w:eastAsia="MS Mincho"/>
          <w:snapToGrid w:val="0"/>
        </w:rPr>
        <w:t>|</w:t>
      </w:r>
    </w:p>
    <w:p w14:paraId="2258B322" w14:textId="77777777" w:rsidR="006B3781" w:rsidRDefault="006B3781" w:rsidP="006B3781">
      <w:pPr>
        <w:pStyle w:val="PL"/>
        <w:rPr>
          <w:snapToGrid w:val="0"/>
        </w:rPr>
      </w:pPr>
      <w:r w:rsidRPr="001F5312">
        <w:rPr>
          <w:rFonts w:eastAsia="MS Mincho"/>
          <w:snapToGrid w:val="0"/>
        </w:rPr>
        <w:tab/>
      </w:r>
      <w:r w:rsidRPr="001F5312">
        <w:rPr>
          <w:snapToGrid w:val="0"/>
        </w:rPr>
        <w:t>{ ID id-MBS-</w:t>
      </w:r>
      <w:proofErr w:type="spellStart"/>
      <w:r w:rsidRPr="001F5312">
        <w:rPr>
          <w:snapToGrid w:val="0"/>
        </w:rPr>
        <w:t>SupportIndicator</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w:t>
      </w:r>
      <w:proofErr w:type="spellStart"/>
      <w:r w:rsidRPr="001F5312">
        <w:rPr>
          <w:snapToGrid w:val="0"/>
        </w:rPr>
        <w:t>SupportIndicator</w:t>
      </w:r>
      <w:proofErr w:type="spellEnd"/>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Pr>
          <w:snapToGrid w:val="0"/>
        </w:rPr>
        <w:t>|</w:t>
      </w:r>
    </w:p>
    <w:p w14:paraId="589D3012" w14:textId="77777777" w:rsidR="00A023DE" w:rsidRPr="0082435E" w:rsidRDefault="006B3781" w:rsidP="00A023DE">
      <w:pPr>
        <w:pStyle w:val="PL"/>
        <w:rPr>
          <w:ins w:id="355" w:author="Nokia" w:date="2024-02-18T12:59:00Z"/>
          <w:snapToGrid w:val="0"/>
        </w:rPr>
      </w:pPr>
      <w:r>
        <w:rPr>
          <w:snapToGrid w:val="0"/>
        </w:rPr>
        <w:tab/>
        <w:t>{ ID id-</w:t>
      </w:r>
      <w:proofErr w:type="spellStart"/>
      <w:r>
        <w:rPr>
          <w:snapToGrid w:val="0"/>
        </w:rPr>
        <w:t>PDUSetbasedHandlingIndicator</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PDUSetbasedHandlingIndicator</w:t>
      </w:r>
      <w:proofErr w:type="spellEnd"/>
      <w:r>
        <w:rPr>
          <w:snapToGrid w:val="0"/>
        </w:rPr>
        <w:t xml:space="preserve"> </w:t>
      </w:r>
      <w:r>
        <w:rPr>
          <w:snapToGrid w:val="0"/>
        </w:rPr>
        <w:tab/>
      </w:r>
      <w:r>
        <w:rPr>
          <w:snapToGrid w:val="0"/>
        </w:rPr>
        <w:tab/>
        <w:t>PRESENCE optional }</w:t>
      </w:r>
      <w:ins w:id="356" w:author="Nokia" w:date="2024-02-18T12:59:00Z">
        <w:r w:rsidR="00A023DE">
          <w:rPr>
            <w:snapToGrid w:val="0"/>
          </w:rPr>
          <w:t>|</w:t>
        </w:r>
      </w:ins>
    </w:p>
    <w:p w14:paraId="3FDCE0D7" w14:textId="1CC2E0A9" w:rsidR="006B3781" w:rsidRPr="001D2E49" w:rsidRDefault="00A023DE" w:rsidP="006B3781">
      <w:pPr>
        <w:pStyle w:val="PL"/>
        <w:rPr>
          <w:snapToGrid w:val="0"/>
        </w:rPr>
      </w:pPr>
      <w:ins w:id="357" w:author="Nokia" w:date="2024-02-18T12:59:00Z">
        <w:r w:rsidRPr="0082435E">
          <w:rPr>
            <w:snapToGrid w:val="0"/>
          </w:rPr>
          <w:tab/>
          <w:t>{ ID id-</w:t>
        </w:r>
        <w:proofErr w:type="spellStart"/>
        <w:r>
          <w:rPr>
            <w:snapToGrid w:val="0"/>
          </w:rPr>
          <w:t>ECNMarkingorCongestionInformationReportingStatus</w:t>
        </w:r>
        <w:proofErr w:type="spellEnd"/>
        <w:r w:rsidRPr="0082435E">
          <w:rPr>
            <w:snapToGrid w:val="0"/>
          </w:rPr>
          <w:tab/>
          <w:t>CRITICALITY ignore</w:t>
        </w:r>
        <w:r w:rsidRPr="0082435E">
          <w:rPr>
            <w:snapToGrid w:val="0"/>
          </w:rPr>
          <w:tab/>
          <w:t xml:space="preserve">EXTENSION </w:t>
        </w:r>
        <w:proofErr w:type="spellStart"/>
        <w:r>
          <w:rPr>
            <w:snapToGrid w:val="0"/>
          </w:rPr>
          <w:t>ECNMarkingorCongestionInformationReportingStatus</w:t>
        </w:r>
        <w:proofErr w:type="spellEnd"/>
        <w:r w:rsidRPr="0082435E">
          <w:rPr>
            <w:snapToGrid w:val="0"/>
          </w:rPr>
          <w:tab/>
        </w:r>
        <w:r w:rsidRPr="0082435E">
          <w:rPr>
            <w:snapToGrid w:val="0"/>
          </w:rPr>
          <w:tab/>
          <w:t>PRESENCE optional</w:t>
        </w:r>
        <w:r>
          <w:rPr>
            <w:snapToGrid w:val="0"/>
          </w:rPr>
          <w:t xml:space="preserve"> </w:t>
        </w:r>
        <w:r w:rsidRPr="0082435E">
          <w:rPr>
            <w:snapToGrid w:val="0"/>
          </w:rPr>
          <w:t>}</w:t>
        </w:r>
      </w:ins>
      <w:r w:rsidR="006B3781" w:rsidRPr="001D2E49">
        <w:rPr>
          <w:snapToGrid w:val="0"/>
        </w:rPr>
        <w:t>,</w:t>
      </w:r>
    </w:p>
    <w:p w14:paraId="17AA6882" w14:textId="77777777" w:rsidR="006B3781" w:rsidRPr="001D2E49" w:rsidRDefault="006B3781" w:rsidP="006B3781">
      <w:pPr>
        <w:pStyle w:val="PL"/>
        <w:rPr>
          <w:snapToGrid w:val="0"/>
        </w:rPr>
      </w:pPr>
      <w:r w:rsidRPr="001D2E49">
        <w:rPr>
          <w:snapToGrid w:val="0"/>
        </w:rPr>
        <w:tab/>
        <w:t>...</w:t>
      </w:r>
    </w:p>
    <w:p w14:paraId="7F77F2E1" w14:textId="77777777" w:rsidR="006B3781" w:rsidRPr="001D2E49" w:rsidRDefault="006B3781" w:rsidP="006B3781">
      <w:pPr>
        <w:pStyle w:val="PL"/>
        <w:rPr>
          <w:snapToGrid w:val="0"/>
        </w:rPr>
      </w:pPr>
      <w:r w:rsidRPr="001D2E49">
        <w:rPr>
          <w:snapToGrid w:val="0"/>
        </w:rPr>
        <w:t>}</w:t>
      </w:r>
    </w:p>
    <w:p w14:paraId="37AD8FA9" w14:textId="77777777" w:rsidR="006B3781" w:rsidRPr="001D2E49" w:rsidRDefault="006B3781" w:rsidP="006B3781">
      <w:pPr>
        <w:pStyle w:val="PL"/>
        <w:rPr>
          <w:snapToGrid w:val="0"/>
        </w:rPr>
      </w:pPr>
    </w:p>
    <w:p w14:paraId="186D0BDB" w14:textId="77777777" w:rsidR="006B3781" w:rsidRPr="001D2E49" w:rsidRDefault="006B3781" w:rsidP="006B3781">
      <w:pPr>
        <w:pStyle w:val="PL"/>
        <w:rPr>
          <w:snapToGrid w:val="0"/>
        </w:rPr>
      </w:pPr>
      <w:proofErr w:type="spellStart"/>
      <w:r w:rsidRPr="001D2E49">
        <w:rPr>
          <w:snapToGrid w:val="0"/>
        </w:rPr>
        <w:t>PathSwitchRequestUnsuccessfulTransfer</w:t>
      </w:r>
      <w:proofErr w:type="spellEnd"/>
      <w:r w:rsidRPr="001D2E49">
        <w:rPr>
          <w:snapToGrid w:val="0"/>
        </w:rPr>
        <w:t xml:space="preserve"> ::= SEQUENCE {</w:t>
      </w:r>
    </w:p>
    <w:p w14:paraId="2A6C92A6" w14:textId="77777777" w:rsidR="006B3781" w:rsidRPr="001D2E49" w:rsidRDefault="006B3781" w:rsidP="006B3781">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t>Cause,</w:t>
      </w:r>
    </w:p>
    <w:p w14:paraId="2242A5BA" w14:textId="77777777" w:rsidR="006B3781" w:rsidRPr="001D2E49" w:rsidRDefault="006B3781" w:rsidP="006B3781">
      <w:pPr>
        <w:pStyle w:val="PL"/>
        <w:rPr>
          <w:snapToGrid w:val="0"/>
        </w:rPr>
      </w:pPr>
      <w:r w:rsidRPr="001D2E49">
        <w:rPr>
          <w:snapToGrid w:val="0"/>
        </w:rPr>
        <w:tab/>
      </w:r>
      <w:proofErr w:type="spellStart"/>
      <w:r w:rsidRPr="001D2E49">
        <w:rPr>
          <w:snapToGrid w:val="0"/>
        </w:rPr>
        <w:t>iE</w:t>
      </w:r>
      <w:proofErr w:type="spellEnd"/>
      <w:r w:rsidRPr="001D2E49">
        <w:rPr>
          <w:snapToGrid w:val="0"/>
        </w:rPr>
        <w:t>-Extensions</w:t>
      </w:r>
      <w:r w:rsidRPr="001D2E49">
        <w:rPr>
          <w:snapToGrid w:val="0"/>
        </w:rPr>
        <w:tab/>
      </w:r>
      <w:r w:rsidRPr="001D2E49">
        <w:rPr>
          <w:snapToGrid w:val="0"/>
        </w:rPr>
        <w:tab/>
      </w:r>
      <w:proofErr w:type="spellStart"/>
      <w:r w:rsidRPr="001D2E49">
        <w:rPr>
          <w:snapToGrid w:val="0"/>
        </w:rPr>
        <w:t>ProtocolExtensionContainer</w:t>
      </w:r>
      <w:proofErr w:type="spellEnd"/>
      <w:r w:rsidRPr="001D2E49">
        <w:rPr>
          <w:snapToGrid w:val="0"/>
        </w:rPr>
        <w:t xml:space="preserve"> { {</w:t>
      </w:r>
      <w:proofErr w:type="spellStart"/>
      <w:r w:rsidRPr="001D2E49">
        <w:rPr>
          <w:snapToGrid w:val="0"/>
        </w:rPr>
        <w:t>PathSwitchRequestUnsuccessfulTransfer-ExtIEs</w:t>
      </w:r>
      <w:proofErr w:type="spellEnd"/>
      <w:r w:rsidRPr="001D2E49">
        <w:rPr>
          <w:snapToGrid w:val="0"/>
        </w:rPr>
        <w:t>} }</w:t>
      </w:r>
      <w:r w:rsidRPr="001D2E49">
        <w:rPr>
          <w:snapToGrid w:val="0"/>
        </w:rPr>
        <w:tab/>
        <w:t>OPTIONAL,</w:t>
      </w:r>
    </w:p>
    <w:p w14:paraId="71DC859E" w14:textId="77777777" w:rsidR="006B3781" w:rsidRPr="001D2E49" w:rsidRDefault="006B3781" w:rsidP="006B3781">
      <w:pPr>
        <w:pStyle w:val="PL"/>
        <w:rPr>
          <w:snapToGrid w:val="0"/>
        </w:rPr>
      </w:pPr>
      <w:r w:rsidRPr="001D2E49">
        <w:rPr>
          <w:snapToGrid w:val="0"/>
        </w:rPr>
        <w:tab/>
        <w:t>...</w:t>
      </w:r>
    </w:p>
    <w:p w14:paraId="33FEEF51" w14:textId="77777777" w:rsidR="006B3781" w:rsidRPr="001D2E49" w:rsidRDefault="006B3781" w:rsidP="006B3781">
      <w:pPr>
        <w:pStyle w:val="PL"/>
        <w:rPr>
          <w:snapToGrid w:val="0"/>
        </w:rPr>
      </w:pPr>
      <w:r w:rsidRPr="001D2E49">
        <w:rPr>
          <w:snapToGrid w:val="0"/>
        </w:rPr>
        <w:t>}</w:t>
      </w:r>
    </w:p>
    <w:p w14:paraId="5692D1CE" w14:textId="77777777" w:rsidR="00484748" w:rsidRDefault="00484748" w:rsidP="00BE7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09F50B9" w14:textId="77777777" w:rsidR="00484748" w:rsidRPr="0095544F" w:rsidRDefault="00484748" w:rsidP="00BE7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14:paraId="1CA3C6A3" w14:textId="77777777" w:rsidR="00BE7E24" w:rsidRPr="00F00A5C" w:rsidRDefault="00BE7E24" w:rsidP="00BE7E24">
      <w:pPr>
        <w:pStyle w:val="PL"/>
      </w:pPr>
    </w:p>
    <w:p w14:paraId="520820E6" w14:textId="77777777" w:rsidR="00BE7E24" w:rsidRDefault="00BE7E24" w:rsidP="00BE7E2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End of Change</w:t>
      </w:r>
    </w:p>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14:paraId="1CE2EE8D" w14:textId="77777777" w:rsidR="00BE7E24" w:rsidRDefault="00BE7E24" w:rsidP="00BE7E24">
      <w:pPr>
        <w:rPr>
          <w:lang w:val="en-US" w:eastAsia="ko-KR"/>
        </w:rPr>
      </w:pPr>
    </w:p>
    <w:sectPr w:rsidR="00BE7E24" w:rsidSect="001B240A">
      <w:headerReference w:type="default" r:id="rId23"/>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2DF9B" w14:textId="77777777" w:rsidR="00E33ED2" w:rsidRDefault="00E33ED2">
      <w:pPr>
        <w:spacing w:after="0"/>
      </w:pPr>
      <w:r>
        <w:separator/>
      </w:r>
    </w:p>
  </w:endnote>
  <w:endnote w:type="continuationSeparator" w:id="0">
    <w:p w14:paraId="211252A8" w14:textId="77777777" w:rsidR="00E33ED2" w:rsidRDefault="00E33E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6EE2C" w14:textId="77777777" w:rsidR="00E33ED2" w:rsidRDefault="00E33ED2">
      <w:pPr>
        <w:spacing w:after="0"/>
      </w:pPr>
      <w:r>
        <w:separator/>
      </w:r>
    </w:p>
  </w:footnote>
  <w:footnote w:type="continuationSeparator" w:id="0">
    <w:p w14:paraId="63D16E00" w14:textId="77777777" w:rsidR="00E33ED2" w:rsidRDefault="00E33E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64647" w14:textId="77777777" w:rsidR="00BE7E24" w:rsidRDefault="00BE7E24">
    <w:pP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1B2CE" w14:textId="77777777" w:rsidR="008B3F58" w:rsidRDefault="00F7370C">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68C24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C5654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5EBF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7D6E12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22AE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0696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3860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0E28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1043B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59C2D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18"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9"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1F596018"/>
    <w:multiLevelType w:val="hybridMultilevel"/>
    <w:tmpl w:val="B49A210A"/>
    <w:lvl w:ilvl="0" w:tplc="9C3660F2">
      <w:start w:val="2020"/>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60F3E70"/>
    <w:multiLevelType w:val="hybridMultilevel"/>
    <w:tmpl w:val="7EACF1D8"/>
    <w:lvl w:ilvl="0" w:tplc="BFC20008">
      <w:start w:val="8"/>
      <w:numFmt w:val="bullet"/>
      <w:lvlText w:val="-"/>
      <w:lvlJc w:val="left"/>
      <w:pPr>
        <w:ind w:left="1211" w:hanging="360"/>
      </w:pPr>
      <w:rPr>
        <w:rFonts w:ascii="Times New Roman" w:eastAsia="宋体" w:hAnsi="Times New Roman" w:cs="Times New Roman" w:hint="default"/>
        <w:i w:val="0"/>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5"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8" w15:restartNumberingAfterBreak="0">
    <w:nsid w:val="363424A1"/>
    <w:multiLevelType w:val="multilevel"/>
    <w:tmpl w:val="D7C06A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371E32D2"/>
    <w:multiLevelType w:val="hybridMultilevel"/>
    <w:tmpl w:val="AA10BD00"/>
    <w:lvl w:ilvl="0" w:tplc="980EF4D8">
      <w:start w:val="112"/>
      <w:numFmt w:val="bullet"/>
      <w:lvlText w:val="-"/>
      <w:lvlJc w:val="left"/>
      <w:pPr>
        <w:ind w:left="644" w:hanging="36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F2B0C1E"/>
    <w:multiLevelType w:val="hybridMultilevel"/>
    <w:tmpl w:val="09046208"/>
    <w:lvl w:ilvl="0" w:tplc="2654CA62">
      <w:start w:val="1"/>
      <w:numFmt w:val="decimal"/>
      <w:lvlText w:val="%1."/>
      <w:lvlJc w:val="left"/>
      <w:pPr>
        <w:tabs>
          <w:tab w:val="num" w:pos="720"/>
        </w:tabs>
        <w:ind w:left="720" w:hanging="360"/>
      </w:pPr>
    </w:lvl>
    <w:lvl w:ilvl="1" w:tplc="B60C9EAC">
      <w:numFmt w:val="bullet"/>
      <w:lvlText w:val=""/>
      <w:lvlJc w:val="left"/>
      <w:pPr>
        <w:tabs>
          <w:tab w:val="num" w:pos="1440"/>
        </w:tabs>
        <w:ind w:left="1440" w:hanging="360"/>
      </w:pPr>
      <w:rPr>
        <w:rFonts w:ascii="Symbol" w:hAnsi="Symbol" w:hint="default"/>
      </w:rPr>
    </w:lvl>
    <w:lvl w:ilvl="2" w:tplc="97948900" w:tentative="1">
      <w:start w:val="1"/>
      <w:numFmt w:val="decimal"/>
      <w:lvlText w:val="%3."/>
      <w:lvlJc w:val="left"/>
      <w:pPr>
        <w:tabs>
          <w:tab w:val="num" w:pos="2160"/>
        </w:tabs>
        <w:ind w:left="2160" w:hanging="360"/>
      </w:pPr>
    </w:lvl>
    <w:lvl w:ilvl="3" w:tplc="52DC182E" w:tentative="1">
      <w:start w:val="1"/>
      <w:numFmt w:val="decimal"/>
      <w:lvlText w:val="%4."/>
      <w:lvlJc w:val="left"/>
      <w:pPr>
        <w:tabs>
          <w:tab w:val="num" w:pos="2880"/>
        </w:tabs>
        <w:ind w:left="2880" w:hanging="360"/>
      </w:pPr>
    </w:lvl>
    <w:lvl w:ilvl="4" w:tplc="DF0203C6" w:tentative="1">
      <w:start w:val="1"/>
      <w:numFmt w:val="decimal"/>
      <w:lvlText w:val="%5."/>
      <w:lvlJc w:val="left"/>
      <w:pPr>
        <w:tabs>
          <w:tab w:val="num" w:pos="3600"/>
        </w:tabs>
        <w:ind w:left="3600" w:hanging="360"/>
      </w:pPr>
    </w:lvl>
    <w:lvl w:ilvl="5" w:tplc="290C3522" w:tentative="1">
      <w:start w:val="1"/>
      <w:numFmt w:val="decimal"/>
      <w:lvlText w:val="%6."/>
      <w:lvlJc w:val="left"/>
      <w:pPr>
        <w:tabs>
          <w:tab w:val="num" w:pos="4320"/>
        </w:tabs>
        <w:ind w:left="4320" w:hanging="360"/>
      </w:pPr>
    </w:lvl>
    <w:lvl w:ilvl="6" w:tplc="C130D9F4" w:tentative="1">
      <w:start w:val="1"/>
      <w:numFmt w:val="decimal"/>
      <w:lvlText w:val="%7."/>
      <w:lvlJc w:val="left"/>
      <w:pPr>
        <w:tabs>
          <w:tab w:val="num" w:pos="5040"/>
        </w:tabs>
        <w:ind w:left="5040" w:hanging="360"/>
      </w:pPr>
    </w:lvl>
    <w:lvl w:ilvl="7" w:tplc="F27063F8" w:tentative="1">
      <w:start w:val="1"/>
      <w:numFmt w:val="decimal"/>
      <w:lvlText w:val="%8."/>
      <w:lvlJc w:val="left"/>
      <w:pPr>
        <w:tabs>
          <w:tab w:val="num" w:pos="5760"/>
        </w:tabs>
        <w:ind w:left="5760" w:hanging="360"/>
      </w:pPr>
    </w:lvl>
    <w:lvl w:ilvl="8" w:tplc="BE822C00" w:tentative="1">
      <w:start w:val="1"/>
      <w:numFmt w:val="decimal"/>
      <w:lvlText w:val="%9."/>
      <w:lvlJc w:val="left"/>
      <w:pPr>
        <w:tabs>
          <w:tab w:val="num" w:pos="6480"/>
        </w:tabs>
        <w:ind w:left="6480" w:hanging="360"/>
      </w:pPr>
    </w:lvl>
  </w:abstractNum>
  <w:abstractNum w:abstractNumId="35" w15:restartNumberingAfterBreak="0">
    <w:nsid w:val="42894AA3"/>
    <w:multiLevelType w:val="hybridMultilevel"/>
    <w:tmpl w:val="E4D8B5E6"/>
    <w:lvl w:ilvl="0" w:tplc="C7CC60F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44DB417B"/>
    <w:multiLevelType w:val="hybridMultilevel"/>
    <w:tmpl w:val="8D3E1E16"/>
    <w:lvl w:ilvl="0" w:tplc="94C0FC06">
      <w:start w:val="1"/>
      <w:numFmt w:val="decimal"/>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A55685D"/>
    <w:multiLevelType w:val="singleLevel"/>
    <w:tmpl w:val="4A55685D"/>
    <w:lvl w:ilvl="0">
      <w:start w:val="1"/>
      <w:numFmt w:val="bullet"/>
      <w:lvlText w:val=""/>
      <w:lvlJc w:val="left"/>
      <w:pPr>
        <w:tabs>
          <w:tab w:val="num" w:pos="992"/>
        </w:tabs>
        <w:ind w:left="992" w:hanging="425"/>
      </w:pPr>
      <w:rPr>
        <w:rFonts w:ascii="Symbol" w:hAnsi="Symbol" w:hint="default"/>
      </w:rPr>
    </w:lvl>
  </w:abstractNum>
  <w:abstractNum w:abstractNumId="40"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43D6C26"/>
    <w:multiLevelType w:val="multilevel"/>
    <w:tmpl w:val="61A6B3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F7D18A3"/>
    <w:multiLevelType w:val="hybridMultilevel"/>
    <w:tmpl w:val="87D8FF42"/>
    <w:lvl w:ilvl="0" w:tplc="C0E82BBE">
      <w:start w:val="112"/>
      <w:numFmt w:val="bullet"/>
      <w:lvlText w:val="-"/>
      <w:lvlJc w:val="left"/>
      <w:pPr>
        <w:ind w:left="567" w:hanging="283"/>
      </w:pPr>
      <w:rPr>
        <w:rFonts w:ascii="Arial" w:eastAsia="宋体"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63B55700"/>
    <w:multiLevelType w:val="hybridMultilevel"/>
    <w:tmpl w:val="0EB8194E"/>
    <w:lvl w:ilvl="0" w:tplc="8ADC97B2">
      <w:start w:val="9"/>
      <w:numFmt w:val="bullet"/>
      <w:lvlText w:val=""/>
      <w:lvlJc w:val="left"/>
      <w:pPr>
        <w:ind w:left="502" w:hanging="360"/>
      </w:pPr>
      <w:rPr>
        <w:rFonts w:ascii="Wingdings" w:eastAsia="宋体"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4"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6" w15:restartNumberingAfterBreak="0">
    <w:nsid w:val="69FD57E0"/>
    <w:multiLevelType w:val="hybridMultilevel"/>
    <w:tmpl w:val="D054D2D2"/>
    <w:lvl w:ilvl="0" w:tplc="FFFFFFFF">
      <w:start w:val="1"/>
      <w:numFmt w:val="bullet"/>
      <w:lvlText w:val=""/>
      <w:lvlJc w:val="left"/>
      <w:pPr>
        <w:ind w:left="994" w:hanging="420"/>
      </w:pPr>
      <w:rPr>
        <w:rFonts w:ascii="Symbol" w:hAnsi="Symbo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47"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9"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7640793"/>
    <w:multiLevelType w:val="hybridMultilevel"/>
    <w:tmpl w:val="99FCCF14"/>
    <w:lvl w:ilvl="0" w:tplc="1D7C9C02">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7416338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004325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7265361">
    <w:abstractNumId w:val="12"/>
  </w:num>
  <w:num w:numId="4" w16cid:durableId="551699726">
    <w:abstractNumId w:val="11"/>
  </w:num>
  <w:num w:numId="5" w16cid:durableId="901330305">
    <w:abstractNumId w:val="32"/>
  </w:num>
  <w:num w:numId="6" w16cid:durableId="600332432">
    <w:abstractNumId w:val="23"/>
  </w:num>
  <w:num w:numId="7" w16cid:durableId="348875486">
    <w:abstractNumId w:val="9"/>
  </w:num>
  <w:num w:numId="8" w16cid:durableId="1042941124">
    <w:abstractNumId w:val="7"/>
  </w:num>
  <w:num w:numId="9" w16cid:durableId="698286445">
    <w:abstractNumId w:val="6"/>
  </w:num>
  <w:num w:numId="10" w16cid:durableId="1231034800">
    <w:abstractNumId w:val="5"/>
  </w:num>
  <w:num w:numId="11" w16cid:durableId="612901500">
    <w:abstractNumId w:val="4"/>
  </w:num>
  <w:num w:numId="12" w16cid:durableId="1600867672">
    <w:abstractNumId w:val="8"/>
  </w:num>
  <w:num w:numId="13" w16cid:durableId="316694909">
    <w:abstractNumId w:val="3"/>
  </w:num>
  <w:num w:numId="14" w16cid:durableId="916593105">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09443040">
    <w:abstractNumId w:val="26"/>
  </w:num>
  <w:num w:numId="16" w16cid:durableId="315455555">
    <w:abstractNumId w:val="2"/>
  </w:num>
  <w:num w:numId="17" w16cid:durableId="2143453124">
    <w:abstractNumId w:val="1"/>
  </w:num>
  <w:num w:numId="18" w16cid:durableId="12267357">
    <w:abstractNumId w:val="0"/>
  </w:num>
  <w:num w:numId="19" w16cid:durableId="1198854355">
    <w:abstractNumId w:val="16"/>
  </w:num>
  <w:num w:numId="20" w16cid:durableId="818495697">
    <w:abstractNumId w:val="43"/>
  </w:num>
  <w:num w:numId="21" w16cid:durableId="1136751470">
    <w:abstractNumId w:val="27"/>
  </w:num>
  <w:num w:numId="22" w16cid:durableId="1402094141">
    <w:abstractNumId w:val="21"/>
  </w:num>
  <w:num w:numId="23" w16cid:durableId="1010370156">
    <w:abstractNumId w:val="13"/>
  </w:num>
  <w:num w:numId="24" w16cid:durableId="1589536332">
    <w:abstractNumId w:val="49"/>
  </w:num>
  <w:num w:numId="25" w16cid:durableId="459613081">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36588523">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66937503">
    <w:abstractNumId w:val="20"/>
  </w:num>
  <w:num w:numId="28" w16cid:durableId="96606493">
    <w:abstractNumId w:val="19"/>
  </w:num>
  <w:num w:numId="29" w16cid:durableId="1356997869">
    <w:abstractNumId w:val="31"/>
  </w:num>
  <w:num w:numId="30" w16cid:durableId="1810977562">
    <w:abstractNumId w:val="38"/>
  </w:num>
  <w:num w:numId="31" w16cid:durableId="2026132221">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93683695">
    <w:abstractNumId w:val="22"/>
  </w:num>
  <w:num w:numId="33" w16cid:durableId="582954353">
    <w:abstractNumId w:val="25"/>
  </w:num>
  <w:num w:numId="34" w16cid:durableId="1938125789">
    <w:abstractNumId w:val="47"/>
  </w:num>
  <w:num w:numId="35" w16cid:durableId="1031765355">
    <w:abstractNumId w:val="53"/>
  </w:num>
  <w:num w:numId="36" w16cid:durableId="712926817">
    <w:abstractNumId w:val="44"/>
  </w:num>
  <w:num w:numId="37" w16cid:durableId="1594053302">
    <w:abstractNumId w:val="52"/>
  </w:num>
  <w:num w:numId="38" w16cid:durableId="269775976">
    <w:abstractNumId w:val="35"/>
  </w:num>
  <w:num w:numId="39" w16cid:durableId="969432024">
    <w:abstractNumId w:val="18"/>
  </w:num>
  <w:num w:numId="40" w16cid:durableId="411850085">
    <w:abstractNumId w:val="17"/>
  </w:num>
  <w:num w:numId="41" w16cid:durableId="1124344052">
    <w:abstractNumId w:val="55"/>
  </w:num>
  <w:num w:numId="42" w16cid:durableId="2141458883">
    <w:abstractNumId w:val="14"/>
  </w:num>
  <w:num w:numId="43" w16cid:durableId="2146310017">
    <w:abstractNumId w:val="37"/>
  </w:num>
  <w:num w:numId="44" w16cid:durableId="623659656">
    <w:abstractNumId w:val="40"/>
  </w:num>
  <w:num w:numId="45" w16cid:durableId="1917979122">
    <w:abstractNumId w:val="29"/>
  </w:num>
  <w:num w:numId="46" w16cid:durableId="2076392164">
    <w:abstractNumId w:val="46"/>
  </w:num>
  <w:num w:numId="47" w16cid:durableId="100495494">
    <w:abstractNumId w:val="15"/>
  </w:num>
  <w:num w:numId="48" w16cid:durableId="1905605325">
    <w:abstractNumId w:val="51"/>
  </w:num>
  <w:num w:numId="49" w16cid:durableId="1767920287">
    <w:abstractNumId w:val="33"/>
  </w:num>
  <w:num w:numId="50" w16cid:durableId="1270622739">
    <w:abstractNumId w:val="34"/>
  </w:num>
  <w:num w:numId="51" w16cid:durableId="1941329619">
    <w:abstractNumId w:val="24"/>
  </w:num>
  <w:num w:numId="52" w16cid:durableId="705837224">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9792103">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52066581">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446389431">
    <w:abstractNumId w:val="50"/>
  </w:num>
  <w:num w:numId="56" w16cid:durableId="1649558133">
    <w:abstractNumId w:val="30"/>
  </w:num>
  <w:num w:numId="57" w16cid:durableId="213154406">
    <w:abstractNumId w:val="42"/>
  </w:num>
  <w:num w:numId="58" w16cid:durableId="452793951">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89725698">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79176914">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669874994">
    <w:abstractNumId w:val="39"/>
  </w:num>
  <w:num w:numId="62" w16cid:durableId="429277382">
    <w:abstractNumId w:val="41"/>
  </w:num>
  <w:num w:numId="63" w16cid:durableId="358510740">
    <w:abstractNumId w:val="36"/>
  </w:num>
  <w:num w:numId="64" w16cid:durableId="1718313517">
    <w:abstractNumId w:val="28"/>
  </w:num>
  <w:num w:numId="65" w16cid:durableId="892883592">
    <w:abstractNumId w:val="54"/>
  </w:num>
  <w:num w:numId="66" w16cid:durableId="444227404">
    <w:abstractNumId w:val="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637220300">
    <w:abstractNumId w:val="4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7A1"/>
    <w:rsid w:val="00043F05"/>
    <w:rsid w:val="000642CE"/>
    <w:rsid w:val="00081887"/>
    <w:rsid w:val="00086A38"/>
    <w:rsid w:val="000A6394"/>
    <w:rsid w:val="000B7FED"/>
    <w:rsid w:val="000C038A"/>
    <w:rsid w:val="000C6598"/>
    <w:rsid w:val="000D44B3"/>
    <w:rsid w:val="000D6190"/>
    <w:rsid w:val="000E4558"/>
    <w:rsid w:val="00106B03"/>
    <w:rsid w:val="00110651"/>
    <w:rsid w:val="00111CDA"/>
    <w:rsid w:val="001134D3"/>
    <w:rsid w:val="0013310A"/>
    <w:rsid w:val="0014392A"/>
    <w:rsid w:val="00145D43"/>
    <w:rsid w:val="00153B4E"/>
    <w:rsid w:val="0015449D"/>
    <w:rsid w:val="001561C6"/>
    <w:rsid w:val="001839AE"/>
    <w:rsid w:val="001917E3"/>
    <w:rsid w:val="00192C46"/>
    <w:rsid w:val="001952F1"/>
    <w:rsid w:val="001A08B3"/>
    <w:rsid w:val="001A7B60"/>
    <w:rsid w:val="001B240A"/>
    <w:rsid w:val="001B343F"/>
    <w:rsid w:val="001B4053"/>
    <w:rsid w:val="001B52F0"/>
    <w:rsid w:val="001B7A65"/>
    <w:rsid w:val="001E41F3"/>
    <w:rsid w:val="002132DC"/>
    <w:rsid w:val="002177E2"/>
    <w:rsid w:val="00233F9D"/>
    <w:rsid w:val="00255264"/>
    <w:rsid w:val="0026004D"/>
    <w:rsid w:val="002640DD"/>
    <w:rsid w:val="00275D12"/>
    <w:rsid w:val="00275FB7"/>
    <w:rsid w:val="00284FEB"/>
    <w:rsid w:val="002860C4"/>
    <w:rsid w:val="00287C8A"/>
    <w:rsid w:val="002B3D77"/>
    <w:rsid w:val="002B5741"/>
    <w:rsid w:val="002C3C6B"/>
    <w:rsid w:val="002E472E"/>
    <w:rsid w:val="002E5F5D"/>
    <w:rsid w:val="002E7CF4"/>
    <w:rsid w:val="002F41B4"/>
    <w:rsid w:val="00305409"/>
    <w:rsid w:val="003545D0"/>
    <w:rsid w:val="003609EF"/>
    <w:rsid w:val="0036231A"/>
    <w:rsid w:val="00364ADE"/>
    <w:rsid w:val="00374DD4"/>
    <w:rsid w:val="0039341D"/>
    <w:rsid w:val="003C1AD8"/>
    <w:rsid w:val="003C1BD3"/>
    <w:rsid w:val="003C5A0C"/>
    <w:rsid w:val="003D428C"/>
    <w:rsid w:val="003E1A36"/>
    <w:rsid w:val="003E3FC9"/>
    <w:rsid w:val="0040102D"/>
    <w:rsid w:val="00405E3D"/>
    <w:rsid w:val="00410371"/>
    <w:rsid w:val="00420CD3"/>
    <w:rsid w:val="004219F1"/>
    <w:rsid w:val="004242F1"/>
    <w:rsid w:val="004300D3"/>
    <w:rsid w:val="0043301E"/>
    <w:rsid w:val="00455038"/>
    <w:rsid w:val="00456BA6"/>
    <w:rsid w:val="0046617F"/>
    <w:rsid w:val="00484748"/>
    <w:rsid w:val="00486B37"/>
    <w:rsid w:val="004A4579"/>
    <w:rsid w:val="004B75B7"/>
    <w:rsid w:val="004B792C"/>
    <w:rsid w:val="004E5548"/>
    <w:rsid w:val="004E5698"/>
    <w:rsid w:val="004E7766"/>
    <w:rsid w:val="005141D9"/>
    <w:rsid w:val="0051580D"/>
    <w:rsid w:val="00516E2D"/>
    <w:rsid w:val="0053432E"/>
    <w:rsid w:val="005454A2"/>
    <w:rsid w:val="00547111"/>
    <w:rsid w:val="00547E08"/>
    <w:rsid w:val="005741C8"/>
    <w:rsid w:val="00592D74"/>
    <w:rsid w:val="00597B9F"/>
    <w:rsid w:val="005A27F8"/>
    <w:rsid w:val="005C20D0"/>
    <w:rsid w:val="005C4247"/>
    <w:rsid w:val="005D30AE"/>
    <w:rsid w:val="005D6A39"/>
    <w:rsid w:val="005E2C44"/>
    <w:rsid w:val="005F3897"/>
    <w:rsid w:val="00621188"/>
    <w:rsid w:val="00621DDC"/>
    <w:rsid w:val="0062253F"/>
    <w:rsid w:val="006257ED"/>
    <w:rsid w:val="00632025"/>
    <w:rsid w:val="00637FB6"/>
    <w:rsid w:val="00642033"/>
    <w:rsid w:val="00653DE4"/>
    <w:rsid w:val="00665420"/>
    <w:rsid w:val="00665C47"/>
    <w:rsid w:val="00695808"/>
    <w:rsid w:val="006A1FB7"/>
    <w:rsid w:val="006B3256"/>
    <w:rsid w:val="006B3781"/>
    <w:rsid w:val="006B46FB"/>
    <w:rsid w:val="006B7834"/>
    <w:rsid w:val="006C1085"/>
    <w:rsid w:val="006E21FB"/>
    <w:rsid w:val="007031AA"/>
    <w:rsid w:val="007145B4"/>
    <w:rsid w:val="00730157"/>
    <w:rsid w:val="0074204A"/>
    <w:rsid w:val="00747C30"/>
    <w:rsid w:val="00774245"/>
    <w:rsid w:val="007817A7"/>
    <w:rsid w:val="00792342"/>
    <w:rsid w:val="007977A8"/>
    <w:rsid w:val="007A412D"/>
    <w:rsid w:val="007B45E5"/>
    <w:rsid w:val="007B512A"/>
    <w:rsid w:val="007B73BB"/>
    <w:rsid w:val="007C2097"/>
    <w:rsid w:val="007D0A18"/>
    <w:rsid w:val="007D6A07"/>
    <w:rsid w:val="007F7259"/>
    <w:rsid w:val="008015A7"/>
    <w:rsid w:val="008040A8"/>
    <w:rsid w:val="00812104"/>
    <w:rsid w:val="0082093D"/>
    <w:rsid w:val="008279FA"/>
    <w:rsid w:val="008625E2"/>
    <w:rsid w:val="008626E7"/>
    <w:rsid w:val="00864D8F"/>
    <w:rsid w:val="00867F08"/>
    <w:rsid w:val="00870EE7"/>
    <w:rsid w:val="008764F3"/>
    <w:rsid w:val="008863B9"/>
    <w:rsid w:val="008A45A6"/>
    <w:rsid w:val="008B3F58"/>
    <w:rsid w:val="008D0FEF"/>
    <w:rsid w:val="008D3CCC"/>
    <w:rsid w:val="008E64E7"/>
    <w:rsid w:val="008F3789"/>
    <w:rsid w:val="008F686C"/>
    <w:rsid w:val="00906AF9"/>
    <w:rsid w:val="009148DE"/>
    <w:rsid w:val="00917F64"/>
    <w:rsid w:val="00941E30"/>
    <w:rsid w:val="0094483C"/>
    <w:rsid w:val="00955E68"/>
    <w:rsid w:val="0096551D"/>
    <w:rsid w:val="009777D9"/>
    <w:rsid w:val="00991B88"/>
    <w:rsid w:val="00992FCC"/>
    <w:rsid w:val="009A5753"/>
    <w:rsid w:val="009A579D"/>
    <w:rsid w:val="009B3896"/>
    <w:rsid w:val="009D4B62"/>
    <w:rsid w:val="009E3297"/>
    <w:rsid w:val="009E717A"/>
    <w:rsid w:val="009F707A"/>
    <w:rsid w:val="009F734F"/>
    <w:rsid w:val="00A023DE"/>
    <w:rsid w:val="00A10979"/>
    <w:rsid w:val="00A246B6"/>
    <w:rsid w:val="00A315FE"/>
    <w:rsid w:val="00A3663F"/>
    <w:rsid w:val="00A43DAF"/>
    <w:rsid w:val="00A47E70"/>
    <w:rsid w:val="00A50CF0"/>
    <w:rsid w:val="00A629C1"/>
    <w:rsid w:val="00A7671C"/>
    <w:rsid w:val="00AA2CBC"/>
    <w:rsid w:val="00AC5820"/>
    <w:rsid w:val="00AD1CD8"/>
    <w:rsid w:val="00B07785"/>
    <w:rsid w:val="00B12CA0"/>
    <w:rsid w:val="00B1431A"/>
    <w:rsid w:val="00B22B0F"/>
    <w:rsid w:val="00B258BB"/>
    <w:rsid w:val="00B64934"/>
    <w:rsid w:val="00B67B97"/>
    <w:rsid w:val="00B8090D"/>
    <w:rsid w:val="00B81E4B"/>
    <w:rsid w:val="00B968C8"/>
    <w:rsid w:val="00BA23AD"/>
    <w:rsid w:val="00BA3EC5"/>
    <w:rsid w:val="00BA51D9"/>
    <w:rsid w:val="00BB5DFC"/>
    <w:rsid w:val="00BD279D"/>
    <w:rsid w:val="00BD6BB8"/>
    <w:rsid w:val="00BE1479"/>
    <w:rsid w:val="00BE7E24"/>
    <w:rsid w:val="00BF7A9F"/>
    <w:rsid w:val="00C04779"/>
    <w:rsid w:val="00C16698"/>
    <w:rsid w:val="00C23258"/>
    <w:rsid w:val="00C2461D"/>
    <w:rsid w:val="00C528E4"/>
    <w:rsid w:val="00C57CAC"/>
    <w:rsid w:val="00C60FBF"/>
    <w:rsid w:val="00C65809"/>
    <w:rsid w:val="00C66BA2"/>
    <w:rsid w:val="00C73A22"/>
    <w:rsid w:val="00C870F6"/>
    <w:rsid w:val="00C95985"/>
    <w:rsid w:val="00CC1801"/>
    <w:rsid w:val="00CC1DB3"/>
    <w:rsid w:val="00CC5026"/>
    <w:rsid w:val="00CC68D0"/>
    <w:rsid w:val="00CE1667"/>
    <w:rsid w:val="00CF1DB0"/>
    <w:rsid w:val="00D03F9A"/>
    <w:rsid w:val="00D06D51"/>
    <w:rsid w:val="00D10C6A"/>
    <w:rsid w:val="00D11EC6"/>
    <w:rsid w:val="00D1727E"/>
    <w:rsid w:val="00D247E7"/>
    <w:rsid w:val="00D24991"/>
    <w:rsid w:val="00D43DD9"/>
    <w:rsid w:val="00D50255"/>
    <w:rsid w:val="00D640EF"/>
    <w:rsid w:val="00D65412"/>
    <w:rsid w:val="00D66520"/>
    <w:rsid w:val="00D6747D"/>
    <w:rsid w:val="00D808F6"/>
    <w:rsid w:val="00D8198D"/>
    <w:rsid w:val="00D84AE9"/>
    <w:rsid w:val="00D86B82"/>
    <w:rsid w:val="00DC7BDC"/>
    <w:rsid w:val="00DE082E"/>
    <w:rsid w:val="00DE34CF"/>
    <w:rsid w:val="00E0221E"/>
    <w:rsid w:val="00E13F3D"/>
    <w:rsid w:val="00E21F14"/>
    <w:rsid w:val="00E31698"/>
    <w:rsid w:val="00E33ED2"/>
    <w:rsid w:val="00E34898"/>
    <w:rsid w:val="00E53B3B"/>
    <w:rsid w:val="00E57064"/>
    <w:rsid w:val="00E67C6E"/>
    <w:rsid w:val="00E72E4E"/>
    <w:rsid w:val="00E84E7F"/>
    <w:rsid w:val="00E85FC2"/>
    <w:rsid w:val="00EB09B7"/>
    <w:rsid w:val="00EB20B3"/>
    <w:rsid w:val="00EC1433"/>
    <w:rsid w:val="00EE1EA9"/>
    <w:rsid w:val="00EE7D7C"/>
    <w:rsid w:val="00F05509"/>
    <w:rsid w:val="00F25D98"/>
    <w:rsid w:val="00F300FB"/>
    <w:rsid w:val="00F32EC6"/>
    <w:rsid w:val="00F4092B"/>
    <w:rsid w:val="00F40BED"/>
    <w:rsid w:val="00F42F29"/>
    <w:rsid w:val="00F7370C"/>
    <w:rsid w:val="00F83E9C"/>
    <w:rsid w:val="00FA0AE6"/>
    <w:rsid w:val="00FA1719"/>
    <w:rsid w:val="00FB6386"/>
    <w:rsid w:val="00FC029F"/>
    <w:rsid w:val="336663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31B227"/>
  <w15:docId w15:val="{419D0C60-5BA6-4E98-8306-F727C8267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qFormat="1"/>
    <w:lsdException w:name="toc 8" w:semiHidden="1" w:uiPriority="39"/>
    <w:lsdException w:name="toc 9" w:semiHidden="1" w:uiPriority="39"/>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uiPriority="20" w:qFormat="1"/>
    <w:lsdException w:name="Document Map" w:semiHidden="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spacing w:before="120"/>
      <w:ind w:left="1985" w:hanging="1985"/>
      <w:outlineLvl w:val="5"/>
    </w:pPr>
    <w:rPr>
      <w:rFonts w:ascii="Arial" w:hAnsi="Arial"/>
    </w:r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Normal"/>
    <w:pPr>
      <w:widowControl w:val="0"/>
      <w:spacing w:after="0"/>
      <w:jc w:val="center"/>
    </w:pPr>
    <w:rPr>
      <w:rFonts w:ascii="Arial" w:hAnsi="Arial"/>
      <w:b/>
      <w:i/>
      <w:sz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link w:val="FootnoteTextChar"/>
    <w:pPr>
      <w:keepLines/>
      <w:spacing w:after="0"/>
      <w:ind w:left="454" w:hanging="454"/>
    </w:pPr>
    <w:rPr>
      <w:sz w:val="16"/>
    </w:rPr>
  </w:style>
  <w:style w:type="paragraph" w:styleId="TOC9">
    <w:name w:val="toc 9"/>
    <w:basedOn w:val="TOC8"/>
    <w:next w:val="Normal"/>
    <w:uiPriority w:val="39"/>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Normal"/>
    <w:link w:val="B1Char"/>
    <w:qFormat/>
    <w:pPr>
      <w:ind w:left="568" w:hanging="284"/>
    </w:p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FirstChange">
    <w:name w:val="First Change"/>
    <w:basedOn w:val="Normal"/>
    <w:qFormat/>
    <w:pPr>
      <w:jc w:val="center"/>
    </w:pPr>
    <w:rPr>
      <w:color w:val="FF0000"/>
    </w:rPr>
  </w:style>
  <w:style w:type="character" w:customStyle="1" w:styleId="PLChar">
    <w:name w:val="PL Char"/>
    <w:link w:val="PL"/>
    <w:qFormat/>
    <w:rPr>
      <w:rFonts w:ascii="Courier New" w:hAnsi="Courier New"/>
      <w:sz w:val="16"/>
      <w:lang w:val="en-GB" w:eastAsia="en-US"/>
    </w:rPr>
  </w:style>
  <w:style w:type="paragraph" w:customStyle="1" w:styleId="10">
    <w:name w:val="修订1"/>
    <w:hidden/>
    <w:uiPriority w:val="99"/>
    <w:semiHidden/>
    <w:rPr>
      <w:rFonts w:ascii="Times New Roman" w:hAnsi="Times New Roman"/>
      <w:lang w:val="en-GB"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B1Char">
    <w:name w:val="B1 Char"/>
    <w:link w:val="B1"/>
    <w:qFormat/>
    <w:locked/>
    <w:rPr>
      <w:rFonts w:ascii="Times New Roman" w:hAnsi="Times New Roman"/>
      <w:lang w:val="en-GB" w:eastAsia="en-US"/>
    </w:rPr>
  </w:style>
  <w:style w:type="character" w:customStyle="1" w:styleId="NOZchn">
    <w:name w:val="NO Zchn"/>
    <w:link w:val="NO"/>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CharCharChar1CharCharCharCharCharCharCharCharCharChar1Char">
    <w:name w:val="Char Char Char1 Char Char Char Char Char Char Char Char Char Char1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Pr>
      <w:rFonts w:ascii="Arial" w:eastAsia="Times New Roman" w:hAnsi="Arial"/>
      <w:b/>
      <w:sz w:val="18"/>
      <w:lang w:val="en-GB" w:eastAsia="en-GB"/>
    </w:rPr>
  </w:style>
  <w:style w:type="paragraph" w:styleId="Revision">
    <w:name w:val="Revision"/>
    <w:hidden/>
    <w:uiPriority w:val="99"/>
    <w:semiHidden/>
    <w:rsid w:val="00DC7BDC"/>
    <w:rPr>
      <w:rFonts w:ascii="Times New Roman" w:hAnsi="Times New Roman"/>
      <w:lang w:val="en-GB" w:eastAsia="en-US"/>
    </w:rPr>
  </w:style>
  <w:style w:type="character" w:customStyle="1" w:styleId="TALChar">
    <w:name w:val="TAL Char"/>
    <w:link w:val="TAL"/>
    <w:qFormat/>
    <w:rsid w:val="004219F1"/>
    <w:rPr>
      <w:rFonts w:ascii="Arial" w:hAnsi="Arial"/>
      <w:sz w:val="18"/>
      <w:lang w:val="en-GB" w:eastAsia="en-US"/>
    </w:rPr>
  </w:style>
  <w:style w:type="character" w:customStyle="1" w:styleId="TAHChar">
    <w:name w:val="TAH Char"/>
    <w:link w:val="TAH"/>
    <w:qFormat/>
    <w:rsid w:val="004219F1"/>
    <w:rPr>
      <w:rFonts w:ascii="Arial" w:hAnsi="Arial"/>
      <w:b/>
      <w:sz w:val="18"/>
      <w:lang w:val="en-GB" w:eastAsia="en-US"/>
    </w:rPr>
  </w:style>
  <w:style w:type="character" w:customStyle="1" w:styleId="THChar">
    <w:name w:val="TH Char"/>
    <w:link w:val="TH"/>
    <w:qFormat/>
    <w:rsid w:val="004219F1"/>
    <w:rPr>
      <w:rFonts w:ascii="Arial" w:hAnsi="Arial"/>
      <w:b/>
      <w:lang w:val="en-GB" w:eastAsia="en-US"/>
    </w:rPr>
  </w:style>
  <w:style w:type="character" w:customStyle="1" w:styleId="CRCoverPageZchn">
    <w:name w:val="CR Cover Page Zchn"/>
    <w:link w:val="CRCoverPage"/>
    <w:qFormat/>
    <w:locked/>
    <w:rsid w:val="00747C30"/>
    <w:rPr>
      <w:rFonts w:ascii="Arial" w:hAnsi="Arial"/>
      <w:lang w:val="en-GB" w:eastAsia="en-US"/>
    </w:rPr>
  </w:style>
  <w:style w:type="character" w:customStyle="1" w:styleId="B1Zchn">
    <w:name w:val="B1 Zchn"/>
    <w:qFormat/>
    <w:rsid w:val="00086A38"/>
    <w:rPr>
      <w:rFonts w:eastAsia="Times New Roman"/>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qFormat/>
    <w:rsid w:val="00BE7E24"/>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E7E24"/>
    <w:rPr>
      <w:rFonts w:ascii="Arial" w:hAnsi="Arial"/>
      <w:sz w:val="24"/>
      <w:lang w:val="en-GB" w:eastAsia="en-US"/>
    </w:rPr>
  </w:style>
  <w:style w:type="character" w:customStyle="1" w:styleId="TALCar">
    <w:name w:val="TAL Car"/>
    <w:qFormat/>
    <w:rsid w:val="00BE7E24"/>
    <w:rPr>
      <w:rFonts w:ascii="Arial" w:hAnsi="Arial"/>
      <w:sz w:val="18"/>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486B37"/>
    <w:rPr>
      <w:rFonts w:ascii="Arial" w:hAnsi="Arial"/>
      <w:sz w:val="28"/>
      <w:lang w:val="en-GB" w:eastAsia="en-US"/>
    </w:rPr>
  </w:style>
  <w:style w:type="character" w:customStyle="1" w:styleId="TACChar">
    <w:name w:val="TAC Char"/>
    <w:link w:val="TAC"/>
    <w:qFormat/>
    <w:locked/>
    <w:rsid w:val="00486B37"/>
    <w:rPr>
      <w:rFonts w:ascii="Arial" w:hAnsi="Arial"/>
      <w:sz w:val="18"/>
      <w:lang w:val="en-GB" w:eastAsia="en-US"/>
    </w:rPr>
  </w:style>
  <w:style w:type="paragraph" w:customStyle="1" w:styleId="FL">
    <w:name w:val="FL"/>
    <w:basedOn w:val="Normal"/>
    <w:rsid w:val="00486B3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eading1Char">
    <w:name w:val="Heading 1 Char"/>
    <w:link w:val="Heading1"/>
    <w:rsid w:val="00486B37"/>
    <w:rPr>
      <w:rFonts w:ascii="Arial" w:hAnsi="Arial"/>
      <w:sz w:val="36"/>
      <w:lang w:val="en-GB" w:eastAsia="en-US"/>
    </w:rPr>
  </w:style>
  <w:style w:type="character" w:customStyle="1" w:styleId="Heading5Char">
    <w:name w:val="Heading 5 Char"/>
    <w:aliases w:val="H5 Char,h5 Char,Head5 Char,Heading5 Char,M5 Char,mh2 Char,Module heading 2 Char,heading 8 Char,Numbered Sub-list Char"/>
    <w:link w:val="Heading5"/>
    <w:rsid w:val="00486B37"/>
    <w:rPr>
      <w:rFonts w:ascii="Arial" w:hAnsi="Arial"/>
      <w:sz w:val="22"/>
      <w:lang w:val="en-GB" w:eastAsia="en-US"/>
    </w:rPr>
  </w:style>
  <w:style w:type="character" w:customStyle="1" w:styleId="Heading8Char">
    <w:name w:val="Heading 8 Char"/>
    <w:link w:val="Heading8"/>
    <w:rsid w:val="00486B37"/>
    <w:rPr>
      <w:rFonts w:ascii="Arial" w:hAnsi="Arial"/>
      <w:sz w:val="36"/>
      <w:lang w:val="en-GB" w:eastAsia="en-US"/>
    </w:rPr>
  </w:style>
  <w:style w:type="character" w:customStyle="1" w:styleId="TFChar">
    <w:name w:val="TF Char"/>
    <w:link w:val="TF"/>
    <w:qFormat/>
    <w:rsid w:val="00486B37"/>
    <w:rPr>
      <w:rFonts w:ascii="Arial" w:hAnsi="Arial"/>
      <w:b/>
      <w:lang w:val="en-GB" w:eastAsia="en-US"/>
    </w:rPr>
  </w:style>
  <w:style w:type="character" w:customStyle="1" w:styleId="B2Char">
    <w:name w:val="B2 Char"/>
    <w:link w:val="B2"/>
    <w:rsid w:val="00486B37"/>
    <w:rPr>
      <w:rFonts w:ascii="Times New Roman" w:hAnsi="Times New Roman"/>
      <w:lang w:val="en-GB" w:eastAsia="en-US"/>
    </w:rPr>
  </w:style>
  <w:style w:type="character" w:customStyle="1" w:styleId="EXChar">
    <w:name w:val="EX Char"/>
    <w:link w:val="EX"/>
    <w:qFormat/>
    <w:locked/>
    <w:rsid w:val="00486B37"/>
    <w:rPr>
      <w:rFonts w:ascii="Times New Roman" w:hAnsi="Times New Roman"/>
      <w:lang w:val="en-GB" w:eastAsia="en-US"/>
    </w:rPr>
  </w:style>
  <w:style w:type="character" w:styleId="PageNumber">
    <w:name w:val="page number"/>
    <w:rsid w:val="00486B37"/>
  </w:style>
  <w:style w:type="character" w:customStyle="1" w:styleId="NOChar">
    <w:name w:val="NO Char"/>
    <w:qFormat/>
    <w:rsid w:val="00486B37"/>
    <w:rPr>
      <w:rFonts w:eastAsia="Times New Roman"/>
    </w:rPr>
  </w:style>
  <w:style w:type="character" w:customStyle="1" w:styleId="DocumentMapChar">
    <w:name w:val="Document Map Char"/>
    <w:link w:val="DocumentMap"/>
    <w:qFormat/>
    <w:rsid w:val="00486B37"/>
    <w:rPr>
      <w:rFonts w:ascii="Tahoma" w:hAnsi="Tahoma" w:cs="Tahoma"/>
      <w:shd w:val="clear" w:color="auto" w:fill="000080"/>
      <w:lang w:val="en-GB" w:eastAsia="en-US"/>
    </w:rPr>
  </w:style>
  <w:style w:type="character" w:styleId="Emphasis">
    <w:name w:val="Emphasis"/>
    <w:uiPriority w:val="20"/>
    <w:qFormat/>
    <w:rsid w:val="00486B37"/>
    <w:rPr>
      <w:i/>
      <w:iCs/>
    </w:rPr>
  </w:style>
  <w:style w:type="table" w:styleId="TableGrid">
    <w:name w:val="Table Grid"/>
    <w:basedOn w:val="TableNormal"/>
    <w:rsid w:val="00486B37"/>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rsid w:val="00486B3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486B37"/>
    <w:rPr>
      <w:rFonts w:ascii="Courier New" w:eastAsia="MS Mincho" w:hAnsi="Courier New"/>
      <w:lang w:val="nb-NO" w:eastAsia="x-none"/>
    </w:rPr>
  </w:style>
  <w:style w:type="paragraph" w:customStyle="1" w:styleId="TAJ">
    <w:name w:val="TAJ"/>
    <w:basedOn w:val="TH"/>
    <w:rsid w:val="00486B37"/>
    <w:rPr>
      <w:rFonts w:eastAsia="MS Mincho"/>
      <w:lang w:eastAsia="x-none"/>
    </w:rPr>
  </w:style>
  <w:style w:type="paragraph" w:customStyle="1" w:styleId="BalloonText1">
    <w:name w:val="Balloon Text1"/>
    <w:basedOn w:val="Normal"/>
    <w:semiHidden/>
    <w:rsid w:val="00486B37"/>
    <w:rPr>
      <w:rFonts w:ascii="Tahoma" w:eastAsia="MS Mincho" w:hAnsi="Tahoma" w:cs="Tahoma"/>
      <w:sz w:val="16"/>
      <w:szCs w:val="16"/>
    </w:rPr>
  </w:style>
  <w:style w:type="paragraph" w:customStyle="1" w:styleId="ZchnZchn">
    <w:name w:val="Zchn Zchn"/>
    <w:semiHidden/>
    <w:rsid w:val="00486B37"/>
    <w:pPr>
      <w:keepNext/>
      <w:numPr>
        <w:numId w:val="37"/>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Normal"/>
    <w:next w:val="Normal"/>
    <w:semiHidden/>
    <w:rsid w:val="00486B37"/>
    <w:rPr>
      <w:rFonts w:eastAsia="MS Mincho"/>
      <w:b/>
      <w:bCs/>
      <w:lang w:eastAsia="ko-KR"/>
    </w:rPr>
  </w:style>
  <w:style w:type="paragraph" w:customStyle="1" w:styleId="Char3CharCharCharCharChar">
    <w:name w:val="Char3 Char Char Char (文字) (文字) Char Char"/>
    <w:semiHidden/>
    <w:rsid w:val="00486B3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486B3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CharCharCharCharCharChar">
    <w:name w:val="Char3 Char Char Char (文字) (文字) Char Char Char Char Char Char Char (文字) (文字) Char"/>
    <w:semiHidden/>
    <w:rsid w:val="00486B3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rsid w:val="00486B3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486B3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486B3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alloonText2">
    <w:name w:val="Balloon Text2"/>
    <w:basedOn w:val="Normal"/>
    <w:semiHidden/>
    <w:rsid w:val="00486B3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486B3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486B37"/>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B3Char">
    <w:name w:val="B3 Char"/>
    <w:link w:val="B3"/>
    <w:rsid w:val="00486B37"/>
    <w:rPr>
      <w:rFonts w:ascii="Times New Roman" w:hAnsi="Times New Roman"/>
      <w:lang w:val="en-GB" w:eastAsia="en-US"/>
    </w:rPr>
  </w:style>
  <w:style w:type="numbering" w:customStyle="1" w:styleId="2">
    <w:name w:val="列表编号2"/>
    <w:basedOn w:val="NoList"/>
    <w:rsid w:val="00486B37"/>
    <w:pPr>
      <w:numPr>
        <w:numId w:val="42"/>
      </w:numPr>
    </w:pPr>
  </w:style>
  <w:style w:type="numbering" w:customStyle="1" w:styleId="1">
    <w:name w:val="项目编号1"/>
    <w:basedOn w:val="NoList"/>
    <w:rsid w:val="00486B37"/>
    <w:pPr>
      <w:numPr>
        <w:numId w:val="41"/>
      </w:numPr>
    </w:pPr>
  </w:style>
  <w:style w:type="character" w:customStyle="1" w:styleId="B4Char">
    <w:name w:val="B4 Char"/>
    <w:link w:val="B4"/>
    <w:rsid w:val="00486B37"/>
    <w:rPr>
      <w:rFonts w:ascii="Times New Roman" w:hAnsi="Times New Roman"/>
      <w:lang w:val="en-GB" w:eastAsia="en-US"/>
    </w:rPr>
  </w:style>
  <w:style w:type="paragraph" w:customStyle="1" w:styleId="MTDisplayEquation">
    <w:name w:val="MTDisplayEquation"/>
    <w:basedOn w:val="Normal"/>
    <w:rsid w:val="00486B3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486B37"/>
    <w:rPr>
      <w:color w:val="605E5C"/>
      <w:shd w:val="clear" w:color="auto" w:fill="E1DFDD"/>
    </w:rPr>
  </w:style>
  <w:style w:type="paragraph" w:styleId="TOCHeading">
    <w:name w:val="TOC Heading"/>
    <w:basedOn w:val="Heading1"/>
    <w:next w:val="Normal"/>
    <w:uiPriority w:val="39"/>
    <w:semiHidden/>
    <w:unhideWhenUsed/>
    <w:qFormat/>
    <w:rsid w:val="00486B3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eading6Char">
    <w:name w:val="Heading 6 Char"/>
    <w:link w:val="Heading6"/>
    <w:rsid w:val="00486B37"/>
    <w:rPr>
      <w:rFonts w:ascii="Arial" w:hAnsi="Arial"/>
      <w:lang w:val="en-GB" w:eastAsia="en-US"/>
    </w:rPr>
  </w:style>
  <w:style w:type="character" w:customStyle="1" w:styleId="Heading7Char">
    <w:name w:val="Heading 7 Char"/>
    <w:link w:val="Heading7"/>
    <w:rsid w:val="00486B37"/>
    <w:rPr>
      <w:rFonts w:ascii="Arial" w:hAnsi="Arial"/>
      <w:lang w:val="en-GB" w:eastAsia="en-US"/>
    </w:rPr>
  </w:style>
  <w:style w:type="character" w:customStyle="1" w:styleId="Heading9Char">
    <w:name w:val="Heading 9 Char"/>
    <w:link w:val="Heading9"/>
    <w:rsid w:val="00486B37"/>
    <w:rPr>
      <w:rFonts w:ascii="Arial" w:hAnsi="Arial"/>
      <w:sz w:val="36"/>
      <w:lang w:val="en-GB" w:eastAsia="en-US"/>
    </w:rPr>
  </w:style>
  <w:style w:type="character" w:customStyle="1" w:styleId="Mention1">
    <w:name w:val="Mention1"/>
    <w:uiPriority w:val="99"/>
    <w:semiHidden/>
    <w:unhideWhenUsed/>
    <w:rsid w:val="00486B37"/>
    <w:rPr>
      <w:color w:val="2B579A"/>
      <w:shd w:val="clear" w:color="auto" w:fill="E6E6E6"/>
    </w:rPr>
  </w:style>
  <w:style w:type="character" w:customStyle="1" w:styleId="3Char1">
    <w:name w:val="标题 3 Char1"/>
    <w:aliases w:val="Underrubrik2 Char1,H3 Char1"/>
    <w:semiHidden/>
    <w:rsid w:val="00486B3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86B3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86B37"/>
    <w:rPr>
      <w:rFonts w:ascii="Times New Roman" w:eastAsia="Times New Roman" w:hAnsi="Times New Roman"/>
      <w:sz w:val="18"/>
      <w:szCs w:val="18"/>
      <w:lang w:val="en-GB" w:eastAsia="ko-KR"/>
    </w:rPr>
  </w:style>
  <w:style w:type="character" w:customStyle="1" w:styleId="ui-provider">
    <w:name w:val="ui-provider"/>
    <w:basedOn w:val="DefaultParagraphFont"/>
    <w:rsid w:val="00486B37"/>
  </w:style>
  <w:style w:type="paragraph" w:styleId="ListBullet4">
    <w:name w:val="List Bullet 4"/>
    <w:basedOn w:val="ListBullet3"/>
    <w:qFormat/>
    <w:rsid w:val="00486B37"/>
    <w:pPr>
      <w:tabs>
        <w:tab w:val="clear" w:pos="926"/>
      </w:tabs>
      <w:overflowPunct/>
      <w:autoSpaceDE/>
      <w:autoSpaceDN/>
      <w:adjustRightInd/>
      <w:ind w:left="1418" w:hanging="284"/>
      <w:contextualSpacing w:val="0"/>
      <w:textAlignment w:val="auto"/>
    </w:pPr>
    <w:rPr>
      <w:lang w:eastAsia="en-US"/>
    </w:rPr>
  </w:style>
  <w:style w:type="paragraph" w:styleId="ListBullet3">
    <w:name w:val="List Bullet 3"/>
    <w:basedOn w:val="Normal"/>
    <w:qFormat/>
    <w:rsid w:val="00486B37"/>
    <w:pPr>
      <w:tabs>
        <w:tab w:val="num" w:pos="926"/>
      </w:tabs>
      <w:overflowPunct w:val="0"/>
      <w:autoSpaceDE w:val="0"/>
      <w:autoSpaceDN w:val="0"/>
      <w:adjustRightInd w:val="0"/>
      <w:ind w:left="926" w:hanging="360"/>
      <w:contextualSpacing/>
      <w:textAlignment w:val="baseline"/>
    </w:pPr>
    <w:rPr>
      <w:rFonts w:eastAsia="Times New Roman"/>
      <w:lang w:eastAsia="ko-KR"/>
    </w:rPr>
  </w:style>
  <w:style w:type="character" w:customStyle="1" w:styleId="TAHCar">
    <w:name w:val="TAH Car"/>
    <w:qFormat/>
    <w:rsid w:val="00486B37"/>
    <w:rPr>
      <w:rFonts w:ascii="Arial" w:hAnsi="Arial"/>
      <w:b/>
      <w:sz w:val="18"/>
      <w:lang w:eastAsia="en-US"/>
    </w:rPr>
  </w:style>
  <w:style w:type="character" w:customStyle="1" w:styleId="BalloonTextChar">
    <w:name w:val="Balloon Text Char"/>
    <w:basedOn w:val="DefaultParagraphFont"/>
    <w:link w:val="BalloonText"/>
    <w:qFormat/>
    <w:rsid w:val="00486B37"/>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486B37"/>
    <w:rPr>
      <w:rFonts w:ascii="Times New Roman" w:hAnsi="Times New Roman"/>
      <w:lang w:val="en-GB" w:eastAsia="en-US"/>
    </w:rPr>
  </w:style>
  <w:style w:type="paragraph" w:customStyle="1" w:styleId="20">
    <w:name w:val="正文2"/>
    <w:qFormat/>
    <w:rsid w:val="00486B37"/>
    <w:pPr>
      <w:jc w:val="both"/>
    </w:pPr>
    <w:rPr>
      <w:rFonts w:ascii="Times New Roman" w:eastAsia="宋体" w:hAnsi="Times New Roman"/>
      <w:kern w:val="2"/>
      <w:sz w:val="21"/>
      <w:szCs w:val="21"/>
    </w:rPr>
  </w:style>
  <w:style w:type="paragraph" w:styleId="ListBullet5">
    <w:name w:val="List Bullet 5"/>
    <w:basedOn w:val="Normal"/>
    <w:qFormat/>
    <w:rsid w:val="00486B37"/>
    <w:pPr>
      <w:numPr>
        <w:numId w:val="11"/>
      </w:numPr>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link w:val="ListBullet2Char"/>
    <w:qFormat/>
    <w:rsid w:val="00486B37"/>
    <w:pPr>
      <w:numPr>
        <w:numId w:val="0"/>
      </w:numPr>
      <w:overflowPunct/>
      <w:autoSpaceDE/>
      <w:autoSpaceDN/>
      <w:adjustRightInd/>
      <w:ind w:left="851" w:hanging="284"/>
      <w:contextualSpacing w:val="0"/>
      <w:textAlignment w:val="auto"/>
    </w:pPr>
    <w:rPr>
      <w:rFonts w:eastAsiaTheme="minorEastAsia"/>
      <w:lang w:eastAsia="en-US"/>
    </w:rPr>
  </w:style>
  <w:style w:type="character" w:customStyle="1" w:styleId="ListBullet2Char">
    <w:name w:val="List Bullet 2 Char"/>
    <w:basedOn w:val="DefaultParagraphFont"/>
    <w:link w:val="ListBullet2"/>
    <w:uiPriority w:val="99"/>
    <w:rsid w:val="00486B37"/>
    <w:rPr>
      <w:rFonts w:ascii="Times New Roman" w:hAnsi="Times New Roman"/>
      <w:lang w:val="en-GB" w:eastAsia="en-US"/>
    </w:rPr>
  </w:style>
  <w:style w:type="paragraph" w:styleId="ListBullet">
    <w:name w:val="List Bullet"/>
    <w:basedOn w:val="Normal"/>
    <w:qFormat/>
    <w:rsid w:val="00486B37"/>
    <w:pPr>
      <w:numPr>
        <w:numId w:val="64"/>
      </w:numPr>
      <w:overflowPunct w:val="0"/>
      <w:autoSpaceDE w:val="0"/>
      <w:autoSpaceDN w:val="0"/>
      <w:adjustRightInd w:val="0"/>
      <w:contextualSpacing/>
      <w:textAlignment w:val="baseline"/>
    </w:pPr>
    <w:rPr>
      <w:rFonts w:eastAsia="Times New Roman"/>
      <w:lang w:eastAsia="ko-KR"/>
    </w:rPr>
  </w:style>
  <w:style w:type="character" w:customStyle="1" w:styleId="B1Char1">
    <w:name w:val="B1 Char1"/>
    <w:qFormat/>
    <w:rsid w:val="00486B37"/>
    <w:rPr>
      <w:rFonts w:eastAsia="Times New Roman"/>
      <w:lang w:eastAsia="en-US"/>
    </w:rPr>
  </w:style>
  <w:style w:type="character" w:styleId="UnresolvedMention">
    <w:name w:val="Unresolved Mention"/>
    <w:uiPriority w:val="99"/>
    <w:semiHidden/>
    <w:unhideWhenUsed/>
    <w:rsid w:val="00484748"/>
    <w:rPr>
      <w:color w:val="808080"/>
      <w:shd w:val="clear" w:color="auto" w:fill="E6E6E6"/>
    </w:rPr>
  </w:style>
  <w:style w:type="table" w:customStyle="1" w:styleId="11">
    <w:name w:val="网格型1"/>
    <w:basedOn w:val="TableNormal"/>
    <w:next w:val="TableGrid"/>
    <w:rsid w:val="00484748"/>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484748"/>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84748"/>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84748"/>
    <w:rPr>
      <w:color w:val="808080"/>
      <w:shd w:val="clear" w:color="auto" w:fill="E6E6E6"/>
    </w:rPr>
  </w:style>
  <w:style w:type="character" w:customStyle="1" w:styleId="TANChar">
    <w:name w:val="TAN Char"/>
    <w:link w:val="TAN"/>
    <w:rsid w:val="00484748"/>
    <w:rPr>
      <w:rFonts w:ascii="Arial" w:hAnsi="Arial"/>
      <w:sz w:val="18"/>
      <w:lang w:val="en-GB" w:eastAsia="en-US"/>
    </w:rPr>
  </w:style>
  <w:style w:type="character" w:customStyle="1" w:styleId="FootnoteTextChar">
    <w:name w:val="Footnote Text Char"/>
    <w:basedOn w:val="DefaultParagraphFont"/>
    <w:link w:val="FootnoteText"/>
    <w:rsid w:val="00484748"/>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2.xml"/><Relationship Id="rId10" Type="http://schemas.openxmlformats.org/officeDocument/2006/relationships/styles" Target="styl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RBI5PAMIO524-1616901215-2977</_dlc_DocId>
    <_dlc_DocIdUrl xmlns="71c5aaf6-e6ce-465b-b873-5148d2a4c105">
      <Url>https://nokia.sharepoint.com/sites/gxp/_layouts/15/DocIdRedir.aspx?ID=RBI5PAMIO524-1616901215-2977</Url>
      <Description>RBI5PAMIO524-1616901215-2977</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935560A-8F24-4445-A554-D979CA2FB8E5}">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C8D6095-D288-48E3-8A24-E46DD03175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9562A8-128C-40E0-9CF7-2DF5ECBE841D}">
  <ds:schemaRefs>
    <ds:schemaRef ds:uri="http://schemas.microsoft.com/sharepoint/v3/contenttype/forms"/>
  </ds:schemaRefs>
</ds:datastoreItem>
</file>

<file path=customXml/itemProps5.xml><?xml version="1.0" encoding="utf-8"?>
<ds:datastoreItem xmlns:ds="http://schemas.openxmlformats.org/officeDocument/2006/customXml" ds:itemID="{11BED681-88DA-43A7-B12C-32358E6F301A}">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0B4BAAB5-43DE-4C60-B7B1-EB3EA3C5FF80}">
  <ds:schemaRefs>
    <ds:schemaRef ds:uri="Microsoft.SharePoint.Taxonomy.ContentTypeSync"/>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13</Pages>
  <Words>3303</Words>
  <Characters>18830</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40</cp:revision>
  <cp:lastPrinted>2411-12-31T15:59:00Z</cp:lastPrinted>
  <dcterms:created xsi:type="dcterms:W3CDTF">2024-02-18T03:15:00Z</dcterms:created>
  <dcterms:modified xsi:type="dcterms:W3CDTF">2024-02-19T07:13:00Z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0x01010055A05E76B664164F9F76E63E6D6BE6ED</vt:lpwstr>
  </property>
  <property fmtid="{D5CDD505-2E9C-101B-9397-08002B2CF9AE}" pid="23" name="_dlc_DocIdItemGuid">
    <vt:lpwstr>d095c52d-507b-4800-b05b-def5a21de7d6</vt:lpwstr>
  </property>
  <property fmtid="{D5CDD505-2E9C-101B-9397-08002B2CF9AE}" pid="24" name="MediaServiceImageTags">
    <vt:lpwstr/>
  </property>
</Properties>
</file>